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23570694"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1E6941">
        <w:rPr>
          <w:rFonts w:ascii="Arial" w:eastAsia="MS Mincho" w:hAnsi="Arial" w:cs="Arial"/>
          <w:b/>
          <w:sz w:val="24"/>
          <w:szCs w:val="24"/>
        </w:rPr>
        <w:t>104</w:t>
      </w:r>
      <w:r w:rsidR="004869B4">
        <w:rPr>
          <w:rFonts w:ascii="Arial" w:eastAsiaTheme="minorEastAsia" w:hAnsi="Arial" w:cs="Arial"/>
          <w:b/>
          <w:sz w:val="24"/>
          <w:szCs w:val="24"/>
          <w:lang w:eastAsia="zh-CN"/>
        </w:rPr>
        <w:t>-bis</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E335BE" w:rsidRPr="00E335BE">
        <w:rPr>
          <w:rFonts w:ascii="Arial" w:eastAsia="MS Mincho" w:hAnsi="Arial" w:cs="Arial"/>
          <w:b/>
          <w:sz w:val="24"/>
          <w:szCs w:val="24"/>
        </w:rPr>
        <w:t>R4-</w:t>
      </w:r>
      <w:r w:rsidR="00A62ECD" w:rsidRPr="00A62ECD">
        <w:rPr>
          <w:rFonts w:ascii="Arial" w:eastAsia="MS Mincho" w:hAnsi="Arial" w:cs="Arial"/>
          <w:b/>
          <w:sz w:val="24"/>
          <w:szCs w:val="24"/>
        </w:rPr>
        <w:t>221</w:t>
      </w:r>
      <w:r w:rsidR="00CC3ABB">
        <w:rPr>
          <w:rFonts w:ascii="Arial" w:eastAsia="MS Mincho" w:hAnsi="Arial" w:cs="Arial"/>
          <w:b/>
          <w:sz w:val="24"/>
          <w:szCs w:val="24"/>
        </w:rPr>
        <w:t>7041</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3C22C189" w:rsidR="00915D73" w:rsidRPr="0037258F" w:rsidRDefault="00B55CE6" w:rsidP="00915D73">
      <w:pPr>
        <w:tabs>
          <w:tab w:val="right" w:pos="9639"/>
        </w:tabs>
        <w:spacing w:after="100" w:afterAutospacing="1"/>
        <w:rPr>
          <w:rFonts w:ascii="Arial"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4869B4">
        <w:rPr>
          <w:rFonts w:ascii="Arial" w:eastAsia="MS Mincho" w:hAnsi="Arial" w:cs="Arial"/>
          <w:b/>
          <w:sz w:val="24"/>
          <w:szCs w:val="24"/>
        </w:rPr>
        <w:t>1</w:t>
      </w:r>
      <w:r w:rsidR="00E10209">
        <w:rPr>
          <w:rFonts w:ascii="Arial" w:eastAsia="MS Mincho" w:hAnsi="Arial" w:cs="Arial"/>
          <w:b/>
          <w:sz w:val="24"/>
          <w:szCs w:val="24"/>
        </w:rPr>
        <w:t>0</w:t>
      </w:r>
      <w:r w:rsidR="00DB5729">
        <w:rPr>
          <w:rFonts w:ascii="Arial" w:hAnsi="Arial" w:cs="Arial"/>
          <w:b/>
          <w:sz w:val="24"/>
          <w:szCs w:val="24"/>
          <w:vertAlign w:val="superscript"/>
          <w:lang w:eastAsia="zh-CN"/>
        </w:rPr>
        <w:t>th</w:t>
      </w:r>
      <w:r w:rsidR="00DB5729">
        <w:rPr>
          <w:rFonts w:ascii="Arial" w:eastAsia="MS Mincho" w:hAnsi="Arial" w:cs="Arial"/>
          <w:b/>
          <w:sz w:val="24"/>
          <w:szCs w:val="24"/>
        </w:rPr>
        <w:t xml:space="preserve"> </w:t>
      </w:r>
      <w:r w:rsidR="00DB5729" w:rsidRPr="0048098A">
        <w:rPr>
          <w:rFonts w:ascii="Arial" w:eastAsia="MS Mincho" w:hAnsi="Arial" w:cs="Arial"/>
          <w:b/>
          <w:sz w:val="24"/>
          <w:szCs w:val="24"/>
        </w:rPr>
        <w:t>-</w:t>
      </w:r>
      <w:r w:rsidR="00DB5729">
        <w:rPr>
          <w:rFonts w:ascii="Arial" w:eastAsia="MS Mincho" w:hAnsi="Arial" w:cs="Arial"/>
          <w:b/>
          <w:sz w:val="24"/>
          <w:szCs w:val="24"/>
        </w:rPr>
        <w:t xml:space="preserve"> </w:t>
      </w:r>
      <w:r w:rsidR="00E10209">
        <w:rPr>
          <w:rFonts w:ascii="Arial" w:eastAsia="MS Mincho" w:hAnsi="Arial" w:cs="Arial"/>
          <w:b/>
          <w:sz w:val="24"/>
          <w:szCs w:val="24"/>
        </w:rPr>
        <w:t>19</w:t>
      </w:r>
      <w:r w:rsidR="00DB5729" w:rsidRPr="0048098A">
        <w:rPr>
          <w:rFonts w:ascii="Arial" w:hAnsi="Arial" w:cs="Arial"/>
          <w:b/>
          <w:sz w:val="24"/>
          <w:szCs w:val="24"/>
          <w:vertAlign w:val="superscript"/>
          <w:lang w:eastAsia="zh-CN"/>
        </w:rPr>
        <w:t>th</w:t>
      </w:r>
      <w:r w:rsidR="00DB5729" w:rsidRPr="0048098A">
        <w:rPr>
          <w:rFonts w:ascii="Arial" w:eastAsia="MS Mincho" w:hAnsi="Arial" w:cs="Arial"/>
          <w:b/>
          <w:sz w:val="24"/>
          <w:szCs w:val="24"/>
        </w:rPr>
        <w:t xml:space="preserve"> </w:t>
      </w:r>
      <w:proofErr w:type="gramStart"/>
      <w:r w:rsidR="00E10209">
        <w:rPr>
          <w:rFonts w:ascii="Arial" w:eastAsia="MS Mincho" w:hAnsi="Arial" w:cs="Arial"/>
          <w:b/>
          <w:sz w:val="24"/>
          <w:szCs w:val="24"/>
        </w:rPr>
        <w:t>October</w:t>
      </w:r>
      <w:r w:rsidRPr="0048098A">
        <w:rPr>
          <w:rFonts w:ascii="Arial" w:eastAsia="MS Mincho" w:hAnsi="Arial" w:cs="Arial"/>
          <w:b/>
          <w:sz w:val="24"/>
          <w:szCs w:val="24"/>
        </w:rPr>
        <w:t>,</w:t>
      </w:r>
      <w:proofErr w:type="gramEnd"/>
      <w:r w:rsidRPr="0048098A">
        <w:rPr>
          <w:rFonts w:ascii="Arial" w:eastAsia="MS Mincho" w:hAnsi="Arial" w:cs="Arial"/>
          <w:b/>
          <w:sz w:val="24"/>
          <w:szCs w:val="24"/>
        </w:rPr>
        <w:t xml:space="preserve"> 20</w:t>
      </w:r>
      <w:r w:rsidR="00DB5729">
        <w:rPr>
          <w:rFonts w:ascii="Arial" w:hAnsi="Arial" w:cs="Arial"/>
          <w:b/>
          <w:sz w:val="24"/>
          <w:szCs w:val="24"/>
          <w:lang w:eastAsia="zh-CN"/>
        </w:rPr>
        <w:t>2</w:t>
      </w:r>
      <w:r w:rsidR="00E10209">
        <w:rPr>
          <w:rFonts w:ascii="Arial" w:hAnsi="Arial" w:cs="Arial"/>
          <w:b/>
          <w:sz w:val="24"/>
          <w:szCs w:val="24"/>
          <w:lang w:eastAsia="zh-CN"/>
        </w:rPr>
        <w:t>2</w:t>
      </w:r>
    </w:p>
    <w:p w14:paraId="50D5329D" w14:textId="523CF30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C3155A">
        <w:rPr>
          <w:rFonts w:ascii="Arial" w:hAnsi="Arial" w:cs="Arial"/>
          <w:color w:val="000000"/>
          <w:sz w:val="22"/>
          <w:lang w:eastAsia="zh-CN"/>
        </w:rPr>
        <w:t>Vodafone</w:t>
      </w:r>
    </w:p>
    <w:p w14:paraId="1E0389E7" w14:textId="1CC77C3F"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OLE_LINK1"/>
      <w:bookmarkStart w:id="2"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1E6941">
        <w:rPr>
          <w:rFonts w:ascii="Arial" w:eastAsiaTheme="minorEastAsia" w:hAnsi="Arial" w:cs="Arial"/>
          <w:color w:val="000000"/>
          <w:sz w:val="22"/>
          <w:lang w:eastAsia="zh-CN"/>
        </w:rPr>
        <w:t>8</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4B94">
        <w:rPr>
          <w:rFonts w:ascii="Arial" w:eastAsiaTheme="minorEastAsia" w:hAnsi="Arial" w:cs="Arial" w:hint="eastAsia"/>
          <w:color w:val="000000"/>
          <w:sz w:val="22"/>
          <w:lang w:eastAsia="zh-CN"/>
        </w:rPr>
        <w:t>2</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1705AE">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3B003F">
        <w:rPr>
          <w:rFonts w:ascii="Arial" w:eastAsiaTheme="minorEastAsia" w:hAnsi="Arial" w:cs="Arial" w:hint="eastAsia"/>
          <w:color w:val="000000"/>
          <w:sz w:val="22"/>
          <w:lang w:eastAsia="zh-CN"/>
        </w:rPr>
        <w:t>n</w:t>
      </w:r>
      <w:r w:rsidR="00AB1BD6">
        <w:rPr>
          <w:rFonts w:ascii="Arial" w:eastAsiaTheme="minorEastAsia" w:hAnsi="Arial" w:cs="Arial"/>
          <w:color w:val="000000"/>
          <w:sz w:val="22"/>
          <w:lang w:eastAsia="zh-CN"/>
        </w:rPr>
        <w:t>7</w:t>
      </w:r>
      <w:r w:rsidR="009D25A6">
        <w:rPr>
          <w:rFonts w:ascii="Arial" w:eastAsiaTheme="minorEastAsia" w:hAnsi="Arial" w:cs="Arial"/>
          <w:color w:val="000000"/>
          <w:sz w:val="22"/>
          <w:lang w:eastAsia="zh-CN"/>
        </w:rPr>
        <w:t>8</w:t>
      </w:r>
      <w:r w:rsidR="005C4B94">
        <w:rPr>
          <w:rFonts w:ascii="Arial" w:eastAsiaTheme="minorEastAsia" w:hAnsi="Arial" w:cs="Arial" w:hint="eastAsia"/>
          <w:color w:val="000000"/>
          <w:sz w:val="22"/>
          <w:lang w:eastAsia="zh-CN"/>
        </w:rPr>
        <w:t>-</w:t>
      </w:r>
      <w:bookmarkEnd w:id="1"/>
      <w:bookmarkEnd w:id="2"/>
      <w:r w:rsidR="00C54A72">
        <w:rPr>
          <w:rFonts w:ascii="Arial" w:eastAsiaTheme="minorEastAsia" w:hAnsi="Arial" w:cs="Arial" w:hint="eastAsia"/>
          <w:color w:val="000000"/>
          <w:sz w:val="22"/>
          <w:lang w:eastAsia="zh-CN"/>
        </w:rPr>
        <w:t>n</w:t>
      </w:r>
      <w:r w:rsidR="00033D8A">
        <w:rPr>
          <w:rFonts w:ascii="Arial" w:eastAsiaTheme="minorEastAsia" w:hAnsi="Arial" w:cs="Arial"/>
          <w:color w:val="000000"/>
          <w:sz w:val="22"/>
          <w:lang w:eastAsia="zh-CN"/>
        </w:rPr>
        <w:t>94</w:t>
      </w:r>
    </w:p>
    <w:p w14:paraId="08CE26BB" w14:textId="6F2C6085"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B86054">
        <w:rPr>
          <w:rFonts w:ascii="Arial" w:eastAsia="MS Mincho" w:hAnsi="Arial" w:cs="Arial"/>
          <w:color w:val="000000"/>
          <w:sz w:val="22"/>
          <w:lang w:eastAsia="ja-JP"/>
        </w:rPr>
        <w:t>5</w:t>
      </w:r>
      <w:r w:rsidR="00067222">
        <w:rPr>
          <w:rFonts w:ascii="Arial" w:eastAsiaTheme="minorEastAsia" w:hAnsi="Arial" w:cs="Arial" w:hint="eastAsia"/>
          <w:color w:val="000000"/>
          <w:sz w:val="22"/>
          <w:lang w:eastAsia="zh-CN"/>
        </w:rPr>
        <w:t>.</w:t>
      </w:r>
      <w:r w:rsidR="00B86054">
        <w:rPr>
          <w:rFonts w:ascii="Arial" w:eastAsiaTheme="minorEastAsia" w:hAnsi="Arial" w:cs="Arial"/>
          <w:color w:val="000000"/>
          <w:sz w:val="22"/>
          <w:lang w:eastAsia="zh-CN"/>
        </w:rPr>
        <w:t>10</w:t>
      </w:r>
      <w:r w:rsidR="00067222">
        <w:rPr>
          <w:rFonts w:ascii="Arial" w:eastAsiaTheme="minorEastAsia" w:hAnsi="Arial" w:cs="Arial" w:hint="eastAsia"/>
          <w:color w:val="000000"/>
          <w:sz w:val="22"/>
          <w:lang w:eastAsia="zh-CN"/>
        </w:rPr>
        <w:t>.</w:t>
      </w:r>
      <w:r w:rsidR="00B86054">
        <w:rPr>
          <w:rFonts w:ascii="Arial" w:eastAsiaTheme="minorEastAsia" w:hAnsi="Arial" w:cs="Arial"/>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20819C40"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E10209">
        <w:rPr>
          <w:rFonts w:eastAsiaTheme="minorEastAsia"/>
          <w:lang w:eastAsia="zh-CN"/>
        </w:rPr>
        <w:t>8</w:t>
      </w:r>
      <w:r w:rsidRPr="00915D73">
        <w:rPr>
          <w:rFonts w:eastAsia="MS Mincho"/>
        </w:rPr>
        <w:t>-</w:t>
      </w:r>
      <w:r w:rsidR="00FB0F17">
        <w:rPr>
          <w:rFonts w:eastAsiaTheme="minorEastAsia" w:hint="eastAsia"/>
          <w:lang w:eastAsia="zh-CN"/>
        </w:rPr>
        <w:t>0</w:t>
      </w:r>
      <w:r w:rsidR="005C4B94">
        <w:rPr>
          <w:rFonts w:eastAsiaTheme="minorEastAsia" w:hint="eastAsia"/>
          <w:lang w:eastAsia="zh-CN"/>
        </w:rPr>
        <w:t>2</w:t>
      </w:r>
      <w:r w:rsidRPr="00915D73">
        <w:rPr>
          <w:rFonts w:eastAsia="MS Mincho"/>
        </w:rPr>
        <w:t>-</w:t>
      </w:r>
      <w:r w:rsidR="00FB0F17">
        <w:rPr>
          <w:rFonts w:eastAsiaTheme="minorEastAsia" w:hint="eastAsia"/>
          <w:lang w:eastAsia="zh-CN"/>
        </w:rPr>
        <w:t>0</w:t>
      </w:r>
      <w:r w:rsidR="001705AE">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3B003F">
        <w:rPr>
          <w:rFonts w:eastAsiaTheme="minorEastAsia" w:hint="eastAsia"/>
          <w:lang w:eastAsia="zh-CN"/>
        </w:rPr>
        <w:t>n</w:t>
      </w:r>
      <w:r w:rsidR="00AB1BD6">
        <w:rPr>
          <w:rFonts w:eastAsiaTheme="minorEastAsia"/>
          <w:lang w:eastAsia="zh-CN"/>
        </w:rPr>
        <w:t>7</w:t>
      </w:r>
      <w:r w:rsidR="009D25A6">
        <w:rPr>
          <w:rFonts w:eastAsiaTheme="minorEastAsia"/>
          <w:lang w:eastAsia="zh-CN"/>
        </w:rPr>
        <w:t>8</w:t>
      </w:r>
      <w:r w:rsidR="00211E7B">
        <w:rPr>
          <w:rFonts w:eastAsiaTheme="minorEastAsia" w:hint="eastAsia"/>
          <w:lang w:eastAsia="zh-CN"/>
        </w:rPr>
        <w:t>-</w:t>
      </w:r>
      <w:r w:rsidR="00C54A72">
        <w:rPr>
          <w:rFonts w:eastAsiaTheme="minorEastAsia" w:hint="eastAsia"/>
          <w:lang w:eastAsia="zh-CN"/>
        </w:rPr>
        <w:t>n</w:t>
      </w:r>
      <w:r w:rsidR="00033D8A">
        <w:rPr>
          <w:rFonts w:eastAsiaTheme="minorEastAsia"/>
          <w:lang w:eastAsia="zh-CN"/>
        </w:rPr>
        <w:t>94</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495F71E5" w14:textId="1BEE82C7" w:rsidR="00FC67A9" w:rsidRDefault="00D359DE" w:rsidP="00FC67A9">
      <w:pPr>
        <w:pStyle w:val="NormalWeb"/>
        <w:numPr>
          <w:ilvl w:val="0"/>
          <w:numId w:val="37"/>
        </w:numPr>
        <w:spacing w:before="60" w:beforeAutospacing="0" w:after="0" w:afterAutospacing="0"/>
        <w:textAlignment w:val="baseline"/>
        <w:rPr>
          <w:rFonts w:eastAsiaTheme="minorEastAsia"/>
          <w:sz w:val="20"/>
          <w:szCs w:val="20"/>
          <w:lang w:eastAsia="zh-CN"/>
        </w:rPr>
      </w:pPr>
      <w:r w:rsidRPr="00D359DE">
        <w:rPr>
          <w:rFonts w:eastAsia="MS Mincho"/>
          <w:sz w:val="20"/>
          <w:szCs w:val="20"/>
        </w:rPr>
        <w:t>RP-221876 New WID Rel-18 NR Inter-band Carrier Aggregation</w:t>
      </w:r>
      <w:r>
        <w:rPr>
          <w:rFonts w:eastAsia="MS Mincho"/>
          <w:sz w:val="20"/>
          <w:szCs w:val="20"/>
        </w:rPr>
        <w:t xml:space="preserve"> / </w:t>
      </w:r>
      <w:r w:rsidRPr="00D359DE">
        <w:rPr>
          <w:rFonts w:eastAsia="MS Mincho"/>
          <w:sz w:val="20"/>
          <w:szCs w:val="20"/>
        </w:rPr>
        <w:t>Dual Connectivity for 2 bands DL with x bands UL (x=1,2)</w:t>
      </w:r>
      <w:r w:rsidR="00FC67A9">
        <w:rPr>
          <w:rFonts w:eastAsiaTheme="minorEastAsia"/>
          <w:sz w:val="20"/>
          <w:szCs w:val="20"/>
          <w:lang w:eastAsia="zh-CN"/>
        </w:rPr>
        <w:t xml:space="preserve"> </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4EBF4A98"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716CC4A5" w14:textId="5D4F36AB" w:rsidR="00397A92" w:rsidRPr="00806A96" w:rsidRDefault="00397A92" w:rsidP="00397A92">
      <w:pPr>
        <w:keepNext/>
        <w:spacing w:before="120" w:after="120"/>
        <w:ind w:left="576" w:right="284" w:hanging="576"/>
        <w:outlineLvl w:val="1"/>
        <w:rPr>
          <w:ins w:id="7" w:author="Paul Harris, Vodafone" w:date="2022-09-26T12:36:00Z"/>
          <w:rFonts w:ascii="Arial" w:eastAsia="MS Mincho" w:hAnsi="Arial" w:cs="Arial"/>
          <w:bCs/>
          <w:sz w:val="28"/>
          <w:szCs w:val="28"/>
          <w:lang w:val="en-US" w:eastAsia="zh-CN"/>
        </w:rPr>
      </w:pPr>
      <w:ins w:id="8" w:author="Paul Harris, Vodafone" w:date="2022-09-26T12:36:00Z">
        <w:r w:rsidRPr="00806A96">
          <w:rPr>
            <w:rFonts w:ascii="Arial" w:eastAsia="MS Mincho" w:hAnsi="Arial" w:cs="Arial"/>
            <w:bCs/>
            <w:sz w:val="28"/>
            <w:szCs w:val="28"/>
            <w:lang w:val="en-US" w:eastAsia="zh-CN"/>
          </w:rPr>
          <w:t>6.x</w:t>
        </w:r>
        <w:r w:rsidRPr="00806A96">
          <w:rPr>
            <w:rFonts w:ascii="Arial" w:eastAsia="MS Mincho" w:hAnsi="Arial" w:cs="Arial"/>
            <w:bCs/>
            <w:sz w:val="28"/>
            <w:szCs w:val="28"/>
            <w:lang w:val="en-US" w:eastAsia="zh-CN"/>
          </w:rPr>
          <w:tab/>
          <w:t>CA_n</w:t>
        </w:r>
      </w:ins>
      <w:ins w:id="9" w:author="Paul Harris, Vodafone" w:date="2022-09-26T15:49:00Z">
        <w:r w:rsidR="00AB1BD6">
          <w:rPr>
            <w:rFonts w:ascii="Arial" w:eastAsia="MS Mincho" w:hAnsi="Arial" w:cs="Arial"/>
            <w:bCs/>
            <w:sz w:val="28"/>
            <w:szCs w:val="28"/>
            <w:lang w:val="en-US" w:eastAsia="zh-CN"/>
          </w:rPr>
          <w:t>7</w:t>
        </w:r>
      </w:ins>
      <w:ins w:id="10" w:author="Paul Harris, Vodafone" w:date="2022-09-26T15:35:00Z">
        <w:r w:rsidR="009D25A6">
          <w:rPr>
            <w:rFonts w:ascii="Arial" w:eastAsia="MS Mincho" w:hAnsi="Arial" w:cs="Arial"/>
            <w:bCs/>
            <w:sz w:val="28"/>
            <w:szCs w:val="28"/>
            <w:lang w:val="en-US" w:eastAsia="zh-CN"/>
          </w:rPr>
          <w:t>8</w:t>
        </w:r>
      </w:ins>
      <w:ins w:id="11" w:author="Paul Harris, Vodafone" w:date="2022-09-26T12:36:00Z">
        <w:r w:rsidRPr="00806A96">
          <w:rPr>
            <w:rFonts w:ascii="Arial" w:eastAsia="MS Mincho" w:hAnsi="Arial" w:cs="Arial"/>
            <w:bCs/>
            <w:sz w:val="28"/>
            <w:szCs w:val="28"/>
            <w:lang w:val="en-US" w:eastAsia="zh-CN"/>
          </w:rPr>
          <w:t>-n</w:t>
        </w:r>
      </w:ins>
      <w:ins w:id="12" w:author="Paul Harris, Vodafone" w:date="2022-09-26T13:58:00Z">
        <w:r w:rsidR="00035BA0">
          <w:rPr>
            <w:rFonts w:ascii="Arial" w:eastAsia="MS Mincho" w:hAnsi="Arial" w:cs="Arial"/>
            <w:bCs/>
            <w:sz w:val="28"/>
            <w:szCs w:val="28"/>
            <w:lang w:val="en-US" w:eastAsia="zh-CN"/>
          </w:rPr>
          <w:t>94</w:t>
        </w:r>
      </w:ins>
    </w:p>
    <w:p w14:paraId="74C0E00E" w14:textId="77777777" w:rsidR="00397A92" w:rsidRPr="00C447EC" w:rsidRDefault="00397A92" w:rsidP="00397A92">
      <w:pPr>
        <w:keepNext/>
        <w:tabs>
          <w:tab w:val="left" w:pos="420"/>
        </w:tabs>
        <w:spacing w:before="120" w:after="120"/>
        <w:outlineLvl w:val="2"/>
        <w:rPr>
          <w:ins w:id="13" w:author="Paul Harris, Vodafone" w:date="2022-09-26T12:36:00Z"/>
          <w:rFonts w:ascii="Arial" w:eastAsia="MS Mincho" w:hAnsi="Arial" w:cs="Arial"/>
          <w:bCs/>
          <w:sz w:val="24"/>
          <w:lang w:val="en-US" w:eastAsia="zh-CN"/>
        </w:rPr>
      </w:pPr>
      <w:ins w:id="14" w:author="Paul Harris, Vodafone" w:date="2022-09-26T12:36:00Z">
        <w:r w:rsidRPr="00FB423A">
          <w:rPr>
            <w:rFonts w:ascii="Arial" w:eastAsia="MS Mincho" w:hAnsi="Arial" w:cs="Arial"/>
            <w:bCs/>
            <w:sz w:val="24"/>
            <w:lang w:val="en-US" w:eastAsia="zh-CN"/>
          </w:rPr>
          <w:t>6.x</w:t>
        </w:r>
        <w:r w:rsidRPr="00C447EC">
          <w:rPr>
            <w:rFonts w:ascii="Arial" w:eastAsia="MS Mincho" w:hAnsi="Arial" w:cs="Arial"/>
            <w:bCs/>
            <w:sz w:val="24"/>
            <w:lang w:val="en-US" w:eastAsia="zh-CN"/>
          </w:rPr>
          <w:t>.1</w:t>
        </w:r>
        <w:r w:rsidRPr="00C447EC">
          <w:rPr>
            <w:rFonts w:ascii="Arial" w:eastAsia="MS Mincho" w:hAnsi="Arial" w:cs="Arial"/>
            <w:bCs/>
            <w:sz w:val="24"/>
            <w:lang w:val="en-US" w:eastAsia="zh-CN"/>
          </w:rPr>
          <w:tab/>
        </w:r>
        <w:r w:rsidRPr="00C447EC">
          <w:rPr>
            <w:rFonts w:ascii="Arial" w:eastAsia="MS Mincho" w:hAnsi="Arial" w:cs="Arial"/>
            <w:bCs/>
            <w:sz w:val="24"/>
            <w:lang w:val="en-US" w:eastAsia="zh-CN"/>
          </w:rPr>
          <w:tab/>
        </w:r>
        <w:r>
          <w:rPr>
            <w:rFonts w:ascii="Arial" w:eastAsia="MS Mincho" w:hAnsi="Arial" w:cs="Arial"/>
            <w:bCs/>
            <w:sz w:val="24"/>
            <w:lang w:val="en-US" w:eastAsia="zh-CN"/>
          </w:rPr>
          <w:tab/>
        </w:r>
        <w:r>
          <w:rPr>
            <w:rFonts w:ascii="Arial" w:eastAsia="MS Mincho" w:hAnsi="Arial" w:cs="Arial"/>
            <w:bCs/>
            <w:sz w:val="24"/>
            <w:lang w:val="en-US" w:eastAsia="zh-CN"/>
          </w:rPr>
          <w:tab/>
        </w:r>
        <w:r w:rsidRPr="00C447EC">
          <w:rPr>
            <w:rFonts w:ascii="Arial" w:eastAsia="MS Mincho" w:hAnsi="Arial" w:cs="Arial"/>
            <w:bCs/>
            <w:sz w:val="24"/>
            <w:lang w:val="en-US" w:eastAsia="zh-CN"/>
          </w:rPr>
          <w:t>Common for 1 band UL and 2 bands UL CA</w:t>
        </w:r>
      </w:ins>
    </w:p>
    <w:p w14:paraId="26606B81" w14:textId="77777777" w:rsidR="00397A92" w:rsidRPr="00FB423A" w:rsidRDefault="00397A92" w:rsidP="00397A92">
      <w:pPr>
        <w:keepNext/>
        <w:tabs>
          <w:tab w:val="left" w:pos="0"/>
          <w:tab w:val="left" w:pos="420"/>
        </w:tabs>
        <w:spacing w:before="240" w:after="60"/>
        <w:outlineLvl w:val="3"/>
        <w:rPr>
          <w:ins w:id="15" w:author="Paul Harris, Vodafone" w:date="2022-09-26T12:36:00Z"/>
          <w:rFonts w:ascii="Arial" w:eastAsia="MS Mincho" w:hAnsi="Arial" w:cs="Arial"/>
          <w:bCs/>
          <w:sz w:val="24"/>
          <w:szCs w:val="24"/>
          <w:lang w:eastAsia="zh-CN"/>
        </w:rPr>
      </w:pPr>
      <w:ins w:id="16" w:author="Paul Harris, Vodafone" w:date="2022-09-26T12:36:00Z">
        <w:r w:rsidRPr="00FB423A">
          <w:rPr>
            <w:rFonts w:ascii="Arial" w:eastAsia="MS Mincho" w:hAnsi="Arial" w:cs="Arial"/>
            <w:bCs/>
            <w:sz w:val="24"/>
            <w:szCs w:val="24"/>
            <w:lang w:eastAsia="zh-CN"/>
          </w:rPr>
          <w:t>6.x.1.1</w:t>
        </w:r>
        <w:r w:rsidRPr="00FB423A">
          <w:rPr>
            <w:rFonts w:ascii="Arial" w:eastAsia="MS Mincho" w:hAnsi="Arial" w:cs="Arial"/>
            <w:bCs/>
            <w:sz w:val="24"/>
            <w:szCs w:val="24"/>
            <w:lang w:eastAsia="zh-CN"/>
          </w:rPr>
          <w:tab/>
        </w:r>
        <w:r w:rsidRPr="00FB423A">
          <w:rPr>
            <w:rFonts w:ascii="Arial" w:eastAsia="MS Mincho" w:hAnsi="Arial" w:cs="Arial"/>
            <w:bCs/>
            <w:sz w:val="24"/>
            <w:szCs w:val="24"/>
            <w:lang w:eastAsia="zh-CN"/>
          </w:rPr>
          <w:tab/>
        </w:r>
        <w:r>
          <w:rPr>
            <w:rFonts w:ascii="Arial" w:eastAsia="MS Mincho" w:hAnsi="Arial" w:cs="Arial"/>
            <w:bCs/>
            <w:sz w:val="24"/>
            <w:szCs w:val="24"/>
            <w:lang w:eastAsia="zh-CN"/>
          </w:rPr>
          <w:tab/>
        </w:r>
        <w:r w:rsidRPr="00FB423A">
          <w:rPr>
            <w:rFonts w:ascii="Arial" w:eastAsia="MS Mincho" w:hAnsi="Arial" w:cs="Arial"/>
            <w:bCs/>
            <w:sz w:val="24"/>
            <w:szCs w:val="24"/>
            <w:lang w:eastAsia="zh-CN"/>
          </w:rPr>
          <w:t>Operating bands for CA</w:t>
        </w:r>
      </w:ins>
    </w:p>
    <w:p w14:paraId="5C08F56D" w14:textId="17999F6D" w:rsidR="00397A92" w:rsidRPr="00FB423A" w:rsidRDefault="00397A92" w:rsidP="00397A92">
      <w:pPr>
        <w:spacing w:before="240"/>
        <w:jc w:val="center"/>
        <w:rPr>
          <w:ins w:id="17" w:author="Paul Harris, Vodafone" w:date="2022-09-26T12:36:00Z"/>
          <w:rFonts w:ascii="Arial" w:hAnsi="Arial" w:cs="Arial"/>
          <w:b/>
          <w:lang w:val="en-US" w:eastAsia="ja-JP"/>
        </w:rPr>
      </w:pPr>
      <w:ins w:id="18" w:author="Paul Harris, Vodafone" w:date="2022-09-26T12:36:00Z">
        <w:r w:rsidRPr="00FB423A">
          <w:rPr>
            <w:rFonts w:ascii="Arial" w:hAnsi="Arial" w:cs="Arial"/>
            <w:b/>
            <w:lang w:val="en-US"/>
          </w:rPr>
          <w:t xml:space="preserve">Table </w:t>
        </w:r>
        <w:r w:rsidRPr="00FB423A">
          <w:rPr>
            <w:rFonts w:ascii="Arial" w:hAnsi="Arial" w:cs="Arial"/>
            <w:b/>
            <w:lang w:val="en-US" w:eastAsia="zh-CN"/>
          </w:rPr>
          <w:t>6.x.1.1</w:t>
        </w:r>
        <w:r w:rsidRPr="00FB423A">
          <w:rPr>
            <w:rFonts w:ascii="Arial" w:hAnsi="Arial" w:cs="Arial"/>
            <w:b/>
            <w:lang w:val="en-US"/>
          </w:rPr>
          <w:t xml:space="preserve">-1: </w:t>
        </w:r>
        <w:r w:rsidRPr="00FB423A">
          <w:rPr>
            <w:rFonts w:ascii="Arial" w:hAnsi="Arial" w:cs="Arial"/>
            <w:b/>
            <w:lang w:val="en-US" w:eastAsia="zh-CN"/>
          </w:rPr>
          <w:t>CA band combination of band n</w:t>
        </w:r>
      </w:ins>
      <w:ins w:id="19" w:author="Paul Harris, Vodafone" w:date="2022-09-26T15:49:00Z">
        <w:r w:rsidR="00AB1BD6">
          <w:rPr>
            <w:rFonts w:ascii="Arial" w:hAnsi="Arial" w:cs="Arial"/>
            <w:b/>
            <w:lang w:val="en-US" w:eastAsia="zh-CN"/>
          </w:rPr>
          <w:t>7</w:t>
        </w:r>
      </w:ins>
      <w:ins w:id="20" w:author="Paul Harris, Vodafone" w:date="2022-09-26T15:36:00Z">
        <w:r w:rsidR="000E102C">
          <w:rPr>
            <w:rFonts w:ascii="Arial" w:hAnsi="Arial" w:cs="Arial"/>
            <w:b/>
            <w:lang w:val="en-US" w:eastAsia="zh-CN"/>
          </w:rPr>
          <w:t>8</w:t>
        </w:r>
      </w:ins>
      <w:ins w:id="21" w:author="Paul Harris, Vodafone" w:date="2022-09-26T12:36:00Z">
        <w:r>
          <w:rPr>
            <w:rFonts w:ascii="Arial" w:hAnsi="Arial" w:cs="Arial"/>
            <w:b/>
            <w:lang w:val="en-US" w:eastAsia="zh-CN"/>
          </w:rPr>
          <w:t xml:space="preserve"> </w:t>
        </w:r>
        <w:r w:rsidRPr="00FB423A">
          <w:rPr>
            <w:rFonts w:ascii="Arial" w:hAnsi="Arial" w:cs="Arial"/>
            <w:b/>
            <w:lang w:val="en-US" w:eastAsia="zh-CN"/>
          </w:rPr>
          <w:t>+</w:t>
        </w:r>
        <w:r>
          <w:rPr>
            <w:rFonts w:ascii="Arial" w:hAnsi="Arial" w:cs="Arial"/>
            <w:b/>
            <w:lang w:val="en-US" w:eastAsia="zh-CN"/>
          </w:rPr>
          <w:t xml:space="preserve"> </w:t>
        </w:r>
        <w:r w:rsidRPr="00FB423A">
          <w:rPr>
            <w:rFonts w:ascii="Arial" w:hAnsi="Arial" w:cs="Arial"/>
            <w:b/>
            <w:lang w:val="en-US" w:eastAsia="zh-CN"/>
          </w:rPr>
          <w:t>n</w:t>
        </w:r>
      </w:ins>
      <w:ins w:id="22" w:author="Paul Harris, Vodafone" w:date="2022-09-26T14:06:00Z">
        <w:r w:rsidR="00765035">
          <w:rPr>
            <w:rFonts w:ascii="Arial" w:hAnsi="Arial" w:cs="Arial"/>
            <w:b/>
            <w:lang w:val="en-US" w:eastAsia="zh-CN"/>
          </w:rPr>
          <w:t>94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227"/>
        <w:gridCol w:w="469"/>
        <w:gridCol w:w="1281"/>
        <w:gridCol w:w="1412"/>
        <w:gridCol w:w="175"/>
        <w:gridCol w:w="1531"/>
        <w:gridCol w:w="1043"/>
      </w:tblGrid>
      <w:tr w:rsidR="00397A92" w:rsidRPr="00FB423A" w14:paraId="4C186CEE" w14:textId="77777777" w:rsidTr="00F13197">
        <w:trPr>
          <w:trHeight w:val="268"/>
          <w:jc w:val="center"/>
          <w:ins w:id="23" w:author="Paul Harris, Vodafone" w:date="2022-09-26T12:36:00Z"/>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5EBC2DF6" w14:textId="77777777" w:rsidR="00397A92" w:rsidRPr="00DC4E9D" w:rsidRDefault="00397A92" w:rsidP="00F13197">
            <w:pPr>
              <w:keepNext/>
              <w:keepLines/>
              <w:spacing w:after="0"/>
              <w:jc w:val="center"/>
              <w:rPr>
                <w:ins w:id="24" w:author="Paul Harris, Vodafone" w:date="2022-09-26T12:36:00Z"/>
                <w:rFonts w:ascii="Arial" w:hAnsi="Arial" w:cs="Arial"/>
                <w:b/>
                <w:sz w:val="18"/>
              </w:rPr>
            </w:pPr>
            <w:ins w:id="25" w:author="Paul Harris, Vodafone" w:date="2022-09-26T12:36:00Z">
              <w:r w:rsidRPr="00DC4E9D">
                <w:rPr>
                  <w:rFonts w:ascii="Arial" w:hAnsi="Arial" w:cs="Arial"/>
                  <w:b/>
                  <w:sz w:val="18"/>
                  <w:lang w:eastAsia="ja-JP"/>
                </w:rPr>
                <w:t xml:space="preserve"> NR</w:t>
              </w:r>
              <w:r w:rsidRPr="00DC4E9D">
                <w:rPr>
                  <w:rFonts w:ascii="Arial" w:hAnsi="Arial" w:cs="Arial"/>
                  <w:b/>
                  <w:sz w:val="18"/>
                </w:rPr>
                <w:t xml:space="preserve"> Band</w:t>
              </w:r>
            </w:ins>
          </w:p>
        </w:tc>
        <w:tc>
          <w:tcPr>
            <w:tcW w:w="2977" w:type="dxa"/>
            <w:gridSpan w:val="3"/>
            <w:tcBorders>
              <w:top w:val="single" w:sz="4" w:space="0" w:color="auto"/>
              <w:left w:val="single" w:sz="4" w:space="0" w:color="auto"/>
              <w:bottom w:val="single" w:sz="4" w:space="0" w:color="auto"/>
              <w:right w:val="single" w:sz="4" w:space="0" w:color="auto"/>
            </w:tcBorders>
          </w:tcPr>
          <w:p w14:paraId="743C2EA0" w14:textId="77777777" w:rsidR="00397A92" w:rsidRPr="00DC4E9D" w:rsidRDefault="00397A92" w:rsidP="00F13197">
            <w:pPr>
              <w:keepNext/>
              <w:keepLines/>
              <w:spacing w:after="0"/>
              <w:jc w:val="center"/>
              <w:rPr>
                <w:ins w:id="26" w:author="Paul Harris, Vodafone" w:date="2022-09-26T12:36:00Z"/>
                <w:rFonts w:ascii="Arial" w:hAnsi="Arial" w:cs="Arial"/>
                <w:b/>
                <w:sz w:val="18"/>
              </w:rPr>
            </w:pPr>
            <w:ins w:id="27" w:author="Paul Harris, Vodafone" w:date="2022-09-26T12:36:00Z">
              <w:r w:rsidRPr="00DC4E9D">
                <w:rPr>
                  <w:rFonts w:ascii="Arial" w:hAnsi="Arial" w:cs="Arial"/>
                  <w:b/>
                  <w:sz w:val="18"/>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14:paraId="43D59E6B" w14:textId="77777777" w:rsidR="00397A92" w:rsidRPr="00DC4E9D" w:rsidRDefault="00397A92" w:rsidP="00F13197">
            <w:pPr>
              <w:keepNext/>
              <w:keepLines/>
              <w:spacing w:after="0"/>
              <w:jc w:val="center"/>
              <w:rPr>
                <w:ins w:id="28" w:author="Paul Harris, Vodafone" w:date="2022-09-26T12:36:00Z"/>
                <w:rFonts w:ascii="Arial" w:hAnsi="Arial" w:cs="Arial"/>
                <w:b/>
                <w:sz w:val="18"/>
              </w:rPr>
            </w:pPr>
            <w:ins w:id="29" w:author="Paul Harris, Vodafone" w:date="2022-09-26T12:36:00Z">
              <w:r w:rsidRPr="00DC4E9D">
                <w:rPr>
                  <w:rFonts w:ascii="Arial" w:hAnsi="Arial" w:cs="Arial"/>
                  <w:b/>
                  <w:sz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52B5718" w14:textId="77777777" w:rsidR="00397A92" w:rsidRPr="00DC4E9D" w:rsidRDefault="00397A92" w:rsidP="00F13197">
            <w:pPr>
              <w:keepNext/>
              <w:keepLines/>
              <w:spacing w:after="0"/>
              <w:jc w:val="center"/>
              <w:rPr>
                <w:ins w:id="30" w:author="Paul Harris, Vodafone" w:date="2022-09-26T12:36:00Z"/>
                <w:rFonts w:ascii="Arial" w:hAnsi="Arial" w:cs="Arial"/>
                <w:b/>
                <w:sz w:val="18"/>
              </w:rPr>
            </w:pPr>
            <w:ins w:id="31" w:author="Paul Harris, Vodafone" w:date="2022-09-26T12:36:00Z">
              <w:r w:rsidRPr="00DC4E9D">
                <w:rPr>
                  <w:rFonts w:ascii="Arial" w:hAnsi="Arial" w:cs="Arial"/>
                  <w:b/>
                  <w:sz w:val="18"/>
                </w:rPr>
                <w:t>Duplex</w:t>
              </w:r>
            </w:ins>
          </w:p>
          <w:p w14:paraId="1AB926F6" w14:textId="77777777" w:rsidR="00397A92" w:rsidRPr="00DC4E9D" w:rsidRDefault="00397A92" w:rsidP="00F13197">
            <w:pPr>
              <w:keepNext/>
              <w:keepLines/>
              <w:spacing w:after="0"/>
              <w:jc w:val="center"/>
              <w:rPr>
                <w:ins w:id="32" w:author="Paul Harris, Vodafone" w:date="2022-09-26T12:36:00Z"/>
                <w:rFonts w:ascii="Arial" w:hAnsi="Arial" w:cs="Arial"/>
                <w:b/>
                <w:sz w:val="18"/>
              </w:rPr>
            </w:pPr>
            <w:ins w:id="33" w:author="Paul Harris, Vodafone" w:date="2022-09-26T12:36:00Z">
              <w:r w:rsidRPr="00DC4E9D">
                <w:rPr>
                  <w:rFonts w:ascii="Arial" w:hAnsi="Arial" w:cs="Arial"/>
                  <w:b/>
                  <w:sz w:val="18"/>
                </w:rPr>
                <w:t>mode</w:t>
              </w:r>
            </w:ins>
          </w:p>
        </w:tc>
      </w:tr>
      <w:tr w:rsidR="00397A92" w:rsidRPr="00FB423A" w14:paraId="2F7B8563" w14:textId="77777777" w:rsidTr="00F13197">
        <w:trPr>
          <w:trHeight w:val="184"/>
          <w:jc w:val="center"/>
          <w:ins w:id="34" w:author="Paul Harris, Vodafone" w:date="2022-09-26T12:36:00Z"/>
        </w:trPr>
        <w:tc>
          <w:tcPr>
            <w:tcW w:w="1276" w:type="dxa"/>
            <w:vMerge/>
            <w:tcBorders>
              <w:top w:val="single" w:sz="4" w:space="0" w:color="auto"/>
              <w:left w:val="single" w:sz="4" w:space="0" w:color="auto"/>
              <w:bottom w:val="single" w:sz="4" w:space="0" w:color="auto"/>
              <w:right w:val="single" w:sz="4" w:space="0" w:color="auto"/>
            </w:tcBorders>
          </w:tcPr>
          <w:p w14:paraId="6017BDD3" w14:textId="77777777" w:rsidR="00397A92" w:rsidRPr="00FB423A" w:rsidRDefault="00397A92" w:rsidP="00F13197">
            <w:pPr>
              <w:keepNext/>
              <w:keepLines/>
              <w:spacing w:after="0"/>
              <w:rPr>
                <w:ins w:id="35" w:author="Paul Harris, Vodafone" w:date="2022-09-26T12:36:00Z"/>
                <w:rFonts w:ascii="Arial" w:hAnsi="Arial" w:cs="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09DA3FEA" w14:textId="77777777" w:rsidR="00397A92" w:rsidRPr="00DC4E9D" w:rsidRDefault="00397A92" w:rsidP="00F13197">
            <w:pPr>
              <w:keepNext/>
              <w:keepLines/>
              <w:spacing w:after="0"/>
              <w:jc w:val="center"/>
              <w:rPr>
                <w:ins w:id="36" w:author="Paul Harris, Vodafone" w:date="2022-09-26T12:36:00Z"/>
                <w:rFonts w:ascii="Arial" w:hAnsi="Arial" w:cs="Arial"/>
                <w:b/>
                <w:sz w:val="18"/>
              </w:rPr>
            </w:pPr>
            <w:ins w:id="37" w:author="Paul Harris, Vodafone" w:date="2022-09-26T12:36:00Z">
              <w:r w:rsidRPr="00DC4E9D">
                <w:rPr>
                  <w:rFonts w:ascii="Arial" w:hAnsi="Arial" w:cs="Arial"/>
                  <w:b/>
                  <w:sz w:val="18"/>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14:paraId="14D2BBF1" w14:textId="77777777" w:rsidR="00397A92" w:rsidRPr="00DC4E9D" w:rsidRDefault="00397A92" w:rsidP="00F13197">
            <w:pPr>
              <w:keepNext/>
              <w:keepLines/>
              <w:spacing w:after="0"/>
              <w:jc w:val="center"/>
              <w:rPr>
                <w:ins w:id="38" w:author="Paul Harris, Vodafone" w:date="2022-09-26T12:36:00Z"/>
                <w:rFonts w:ascii="Arial" w:hAnsi="Arial" w:cs="Arial"/>
                <w:b/>
                <w:sz w:val="18"/>
              </w:rPr>
            </w:pPr>
            <w:ins w:id="39" w:author="Paul Harris, Vodafone" w:date="2022-09-26T12:36:00Z">
              <w:r w:rsidRPr="00DC4E9D">
                <w:rPr>
                  <w:rFonts w:ascii="Arial" w:hAnsi="Arial" w:cs="Arial"/>
                  <w:b/>
                  <w:sz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tcPr>
          <w:p w14:paraId="7380CE69" w14:textId="77777777" w:rsidR="00397A92" w:rsidRPr="00FB423A" w:rsidRDefault="00397A92" w:rsidP="00F13197">
            <w:pPr>
              <w:keepNext/>
              <w:keepLines/>
              <w:spacing w:after="0"/>
              <w:rPr>
                <w:ins w:id="40" w:author="Paul Harris, Vodafone" w:date="2022-09-26T12:36:00Z"/>
                <w:rFonts w:ascii="Arial" w:hAnsi="Arial" w:cs="Arial"/>
                <w:bCs/>
                <w:sz w:val="18"/>
              </w:rPr>
            </w:pPr>
          </w:p>
        </w:tc>
      </w:tr>
      <w:tr w:rsidR="00397A92" w:rsidRPr="00FB423A" w14:paraId="43E04553" w14:textId="77777777" w:rsidTr="00F13197">
        <w:trPr>
          <w:trHeight w:val="184"/>
          <w:jc w:val="center"/>
          <w:ins w:id="41" w:author="Paul Harris, Vodafone" w:date="2022-09-26T12:36:00Z"/>
        </w:trPr>
        <w:tc>
          <w:tcPr>
            <w:tcW w:w="1276" w:type="dxa"/>
            <w:vMerge/>
            <w:tcBorders>
              <w:top w:val="single" w:sz="4" w:space="0" w:color="auto"/>
              <w:left w:val="single" w:sz="4" w:space="0" w:color="auto"/>
              <w:bottom w:val="single" w:sz="4" w:space="0" w:color="auto"/>
              <w:right w:val="single" w:sz="4" w:space="0" w:color="auto"/>
            </w:tcBorders>
          </w:tcPr>
          <w:p w14:paraId="30B8E887" w14:textId="77777777" w:rsidR="00397A92" w:rsidRPr="00FB423A" w:rsidRDefault="00397A92" w:rsidP="00F13197">
            <w:pPr>
              <w:keepNext/>
              <w:keepLines/>
              <w:spacing w:after="0"/>
              <w:rPr>
                <w:ins w:id="42" w:author="Paul Harris, Vodafone" w:date="2022-09-26T12:36:00Z"/>
                <w:rFonts w:ascii="Arial" w:hAnsi="Arial" w:cs="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40BD5A69" w14:textId="77777777" w:rsidR="00397A92" w:rsidRPr="00C51C1D" w:rsidRDefault="00397A92" w:rsidP="00F13197">
            <w:pPr>
              <w:keepNext/>
              <w:keepLines/>
              <w:spacing w:after="0"/>
              <w:jc w:val="center"/>
              <w:rPr>
                <w:ins w:id="43" w:author="Paul Harris, Vodafone" w:date="2022-09-26T12:36:00Z"/>
                <w:rFonts w:ascii="Arial" w:hAnsi="Arial" w:cs="Arial"/>
                <w:b/>
                <w:sz w:val="18"/>
              </w:rPr>
            </w:pPr>
            <w:ins w:id="44" w:author="Paul Harris, Vodafone" w:date="2022-09-26T12:36:00Z">
              <w:r w:rsidRPr="00C51C1D">
                <w:rPr>
                  <w:rFonts w:ascii="Arial" w:hAnsi="Arial" w:cs="Arial"/>
                  <w:b/>
                  <w:sz w:val="18"/>
                </w:rPr>
                <w:t>F</w:t>
              </w:r>
              <w:r w:rsidRPr="00C51C1D">
                <w:rPr>
                  <w:rFonts w:ascii="Arial" w:hAnsi="Arial" w:cs="Arial"/>
                  <w:b/>
                  <w:sz w:val="18"/>
                  <w:vertAlign w:val="subscript"/>
                </w:rPr>
                <w:t>UL_low</w:t>
              </w:r>
              <w:r w:rsidRPr="00C51C1D">
                <w:rPr>
                  <w:rFonts w:ascii="Arial" w:hAnsi="Arial" w:cs="Arial"/>
                  <w:b/>
                  <w:sz w:val="18"/>
                </w:rPr>
                <w:t xml:space="preserve"> – F</w:t>
              </w:r>
              <w:r w:rsidRPr="00C51C1D">
                <w:rPr>
                  <w:rFonts w:ascii="Arial" w:hAnsi="Arial" w:cs="Arial"/>
                  <w:b/>
                  <w:sz w:val="18"/>
                  <w:vertAlign w:val="subscript"/>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3B42400B" w14:textId="77777777" w:rsidR="00397A92" w:rsidRPr="00C51C1D" w:rsidRDefault="00397A92" w:rsidP="00F13197">
            <w:pPr>
              <w:keepNext/>
              <w:keepLines/>
              <w:spacing w:after="0"/>
              <w:jc w:val="center"/>
              <w:rPr>
                <w:ins w:id="45" w:author="Paul Harris, Vodafone" w:date="2022-09-26T12:36:00Z"/>
                <w:rFonts w:ascii="Arial" w:hAnsi="Arial" w:cs="Arial"/>
                <w:b/>
                <w:sz w:val="18"/>
              </w:rPr>
            </w:pPr>
            <w:ins w:id="46" w:author="Paul Harris, Vodafone" w:date="2022-09-26T12:36:00Z">
              <w:r w:rsidRPr="00C51C1D">
                <w:rPr>
                  <w:rFonts w:ascii="Arial" w:hAnsi="Arial" w:cs="Arial"/>
                  <w:b/>
                  <w:sz w:val="18"/>
                </w:rPr>
                <w:t>F</w:t>
              </w:r>
              <w:r w:rsidRPr="00C51C1D">
                <w:rPr>
                  <w:rFonts w:ascii="Arial" w:hAnsi="Arial" w:cs="Arial"/>
                  <w:b/>
                  <w:sz w:val="18"/>
                  <w:vertAlign w:val="subscript"/>
                </w:rPr>
                <w:t>DL_low</w:t>
              </w:r>
              <w:r w:rsidRPr="00C51C1D">
                <w:rPr>
                  <w:rFonts w:ascii="Arial" w:hAnsi="Arial" w:cs="Arial"/>
                  <w:b/>
                  <w:sz w:val="18"/>
                </w:rPr>
                <w:t xml:space="preserve"> – F</w:t>
              </w:r>
              <w:r w:rsidRPr="00C51C1D">
                <w:rPr>
                  <w:rFonts w:ascii="Arial" w:hAnsi="Arial" w:cs="Arial"/>
                  <w:b/>
                  <w:sz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tcPr>
          <w:p w14:paraId="779FADED" w14:textId="77777777" w:rsidR="00397A92" w:rsidRPr="00FB423A" w:rsidRDefault="00397A92" w:rsidP="00F13197">
            <w:pPr>
              <w:keepNext/>
              <w:keepLines/>
              <w:spacing w:after="0"/>
              <w:rPr>
                <w:ins w:id="47" w:author="Paul Harris, Vodafone" w:date="2022-09-26T12:36:00Z"/>
                <w:rFonts w:ascii="Arial" w:hAnsi="Arial" w:cs="Arial"/>
                <w:bCs/>
                <w:sz w:val="18"/>
              </w:rPr>
            </w:pPr>
          </w:p>
        </w:tc>
      </w:tr>
      <w:tr w:rsidR="00397A92" w:rsidRPr="00FB423A" w14:paraId="4D4ABCB9" w14:textId="77777777" w:rsidTr="00765035">
        <w:trPr>
          <w:trHeight w:val="268"/>
          <w:jc w:val="center"/>
          <w:ins w:id="48" w:author="Paul Harris, Vodafone" w:date="2022-09-26T12:36:00Z"/>
        </w:trPr>
        <w:tc>
          <w:tcPr>
            <w:tcW w:w="1276" w:type="dxa"/>
            <w:tcBorders>
              <w:top w:val="single" w:sz="4" w:space="0" w:color="auto"/>
              <w:left w:val="single" w:sz="4" w:space="0" w:color="auto"/>
              <w:bottom w:val="single" w:sz="4" w:space="0" w:color="auto"/>
              <w:right w:val="single" w:sz="4" w:space="0" w:color="auto"/>
            </w:tcBorders>
            <w:vAlign w:val="center"/>
          </w:tcPr>
          <w:p w14:paraId="0DD04E1B" w14:textId="3983E3C2" w:rsidR="00397A92" w:rsidRPr="00C447EC" w:rsidRDefault="00035BA0" w:rsidP="00F13197">
            <w:pPr>
              <w:keepNext/>
              <w:keepLines/>
              <w:spacing w:after="0"/>
              <w:jc w:val="center"/>
              <w:rPr>
                <w:ins w:id="49" w:author="Paul Harris, Vodafone" w:date="2022-09-26T12:36:00Z"/>
                <w:rFonts w:ascii="Arial" w:hAnsi="Arial" w:cs="Arial"/>
                <w:bCs/>
                <w:sz w:val="18"/>
                <w:lang w:eastAsia="ja-JP"/>
              </w:rPr>
            </w:pPr>
            <w:ins w:id="50" w:author="Paul Harris, Vodafone" w:date="2022-09-26T13:58:00Z">
              <w:r>
                <w:rPr>
                  <w:rFonts w:ascii="Arial" w:hAnsi="Arial" w:cs="Arial"/>
                  <w:sz w:val="18"/>
                  <w:lang w:eastAsia="ja-JP"/>
                </w:rPr>
                <w:t>n</w:t>
              </w:r>
            </w:ins>
            <w:ins w:id="51" w:author="Paul Harris, Vodafone" w:date="2022-09-26T15:49:00Z">
              <w:r w:rsidR="00AB1BD6">
                <w:rPr>
                  <w:rFonts w:ascii="Arial" w:hAnsi="Arial" w:cs="Arial"/>
                  <w:sz w:val="18"/>
                  <w:lang w:eastAsia="ja-JP"/>
                </w:rPr>
                <w:t>7</w:t>
              </w:r>
            </w:ins>
            <w:ins w:id="52" w:author="Paul Harris, Vodafone" w:date="2022-09-26T15:35:00Z">
              <w:r w:rsidR="009D25A6">
                <w:rPr>
                  <w:rFonts w:ascii="Arial" w:hAnsi="Arial" w:cs="Arial"/>
                  <w:sz w:val="18"/>
                  <w:lang w:eastAsia="ja-JP"/>
                </w:rPr>
                <w:t>8</w:t>
              </w:r>
            </w:ins>
          </w:p>
        </w:tc>
        <w:tc>
          <w:tcPr>
            <w:tcW w:w="1227" w:type="dxa"/>
            <w:tcBorders>
              <w:top w:val="single" w:sz="4" w:space="0" w:color="auto"/>
              <w:left w:val="single" w:sz="4" w:space="0" w:color="auto"/>
              <w:bottom w:val="single" w:sz="4" w:space="0" w:color="auto"/>
              <w:right w:val="nil"/>
            </w:tcBorders>
            <w:vAlign w:val="center"/>
          </w:tcPr>
          <w:p w14:paraId="0B512A31" w14:textId="44A494E1" w:rsidR="00397A92" w:rsidRPr="00C447EC" w:rsidRDefault="00A268D4" w:rsidP="00F13197">
            <w:pPr>
              <w:keepNext/>
              <w:keepLines/>
              <w:spacing w:after="0"/>
              <w:jc w:val="center"/>
              <w:rPr>
                <w:ins w:id="53" w:author="Paul Harris, Vodafone" w:date="2022-09-26T12:36:00Z"/>
                <w:rFonts w:ascii="Arial" w:hAnsi="Arial" w:cs="Arial"/>
                <w:bCs/>
                <w:sz w:val="18"/>
                <w:lang w:eastAsia="ja-JP"/>
              </w:rPr>
            </w:pPr>
            <w:ins w:id="54" w:author="Paul Harris, Vodafone" w:date="2022-09-26T15:50:00Z">
              <w:r>
                <w:rPr>
                  <w:rFonts w:ascii="Arial" w:hAnsi="Arial" w:cs="Arial"/>
                  <w:sz w:val="18"/>
                  <w:lang w:val="en-US" w:eastAsia="ko-KR"/>
                </w:rPr>
                <w:t>3300</w:t>
              </w:r>
            </w:ins>
            <w:ins w:id="55" w:author="Paul Harris, Vodafone" w:date="2022-09-26T12:36:00Z">
              <w:r w:rsidR="00397A92" w:rsidRPr="00FB423A">
                <w:rPr>
                  <w:rFonts w:ascii="Arial" w:hAnsi="Arial" w:cs="Arial"/>
                  <w:sz w:val="18"/>
                  <w:lang w:val="en-US" w:eastAsia="ko-KR"/>
                </w:rPr>
                <w:t xml:space="preserve"> MHz</w:t>
              </w:r>
            </w:ins>
          </w:p>
        </w:tc>
        <w:tc>
          <w:tcPr>
            <w:tcW w:w="469" w:type="dxa"/>
            <w:tcBorders>
              <w:top w:val="single" w:sz="4" w:space="0" w:color="auto"/>
              <w:left w:val="nil"/>
              <w:bottom w:val="single" w:sz="4" w:space="0" w:color="auto"/>
              <w:right w:val="nil"/>
            </w:tcBorders>
            <w:vAlign w:val="center"/>
          </w:tcPr>
          <w:p w14:paraId="43CC5F1C" w14:textId="77777777" w:rsidR="00397A92" w:rsidRPr="00FB423A" w:rsidRDefault="00397A92" w:rsidP="00F13197">
            <w:pPr>
              <w:keepNext/>
              <w:keepLines/>
              <w:spacing w:after="0"/>
              <w:jc w:val="center"/>
              <w:rPr>
                <w:ins w:id="56" w:author="Paul Harris, Vodafone" w:date="2022-09-26T12:36:00Z"/>
                <w:rFonts w:ascii="Arial" w:hAnsi="Arial" w:cs="Arial"/>
                <w:bCs/>
                <w:sz w:val="18"/>
                <w:lang w:eastAsia="ja-JP"/>
              </w:rPr>
            </w:pPr>
            <w:ins w:id="57" w:author="Paul Harris, Vodafone" w:date="2022-09-26T12:36:00Z">
              <w:r w:rsidRPr="00FB423A">
                <w:rPr>
                  <w:rFonts w:ascii="Arial" w:hAnsi="Arial" w:cs="Arial"/>
                  <w:sz w:val="18"/>
                  <w:lang w:val="zh-CN" w:eastAsia="ja-JP"/>
                </w:rPr>
                <w:t>–</w:t>
              </w:r>
            </w:ins>
          </w:p>
        </w:tc>
        <w:tc>
          <w:tcPr>
            <w:tcW w:w="1281" w:type="dxa"/>
            <w:tcBorders>
              <w:top w:val="single" w:sz="4" w:space="0" w:color="auto"/>
              <w:left w:val="nil"/>
              <w:bottom w:val="single" w:sz="4" w:space="0" w:color="auto"/>
              <w:right w:val="single" w:sz="4" w:space="0" w:color="auto"/>
            </w:tcBorders>
            <w:vAlign w:val="center"/>
          </w:tcPr>
          <w:p w14:paraId="12698FB0" w14:textId="21D1D5AF" w:rsidR="00397A92" w:rsidRPr="00C447EC" w:rsidRDefault="00A268D4" w:rsidP="00F13197">
            <w:pPr>
              <w:keepNext/>
              <w:keepLines/>
              <w:spacing w:after="0"/>
              <w:jc w:val="center"/>
              <w:rPr>
                <w:ins w:id="58" w:author="Paul Harris, Vodafone" w:date="2022-09-26T12:36:00Z"/>
                <w:rFonts w:ascii="Arial" w:hAnsi="Arial" w:cs="Arial"/>
                <w:bCs/>
                <w:sz w:val="18"/>
                <w:lang w:eastAsia="ja-JP"/>
              </w:rPr>
            </w:pPr>
            <w:ins w:id="59" w:author="Paul Harris, Vodafone" w:date="2022-09-26T15:50:00Z">
              <w:r>
                <w:rPr>
                  <w:rFonts w:ascii="Arial" w:hAnsi="Arial" w:cs="Arial"/>
                  <w:sz w:val="18"/>
                  <w:lang w:val="sv-SE" w:eastAsia="ko-KR"/>
                </w:rPr>
                <w:t>3800</w:t>
              </w:r>
            </w:ins>
            <w:ins w:id="60" w:author="Paul Harris, Vodafone" w:date="2022-09-26T12:36:00Z">
              <w:r w:rsidR="00397A92" w:rsidRPr="00FB423A">
                <w:rPr>
                  <w:rFonts w:ascii="Arial" w:hAnsi="Arial" w:cs="Arial"/>
                  <w:sz w:val="18"/>
                  <w:lang w:val="sv-SE" w:eastAsia="ko-KR"/>
                </w:rPr>
                <w:t xml:space="preserve"> MH</w:t>
              </w:r>
              <w:r w:rsidR="00397A92" w:rsidRPr="00C447EC">
                <w:rPr>
                  <w:rFonts w:ascii="Arial" w:hAnsi="Arial" w:cs="Arial"/>
                  <w:sz w:val="18"/>
                  <w:lang w:val="zh-CN" w:eastAsia="ja-JP"/>
                </w:rPr>
                <w:t>z</w:t>
              </w:r>
            </w:ins>
          </w:p>
        </w:tc>
        <w:tc>
          <w:tcPr>
            <w:tcW w:w="1412" w:type="dxa"/>
            <w:tcBorders>
              <w:top w:val="single" w:sz="4" w:space="0" w:color="auto"/>
              <w:left w:val="single" w:sz="4" w:space="0" w:color="auto"/>
              <w:bottom w:val="single" w:sz="4" w:space="0" w:color="auto"/>
              <w:right w:val="nil"/>
            </w:tcBorders>
            <w:vAlign w:val="center"/>
          </w:tcPr>
          <w:p w14:paraId="76BA1698" w14:textId="3CE75C77" w:rsidR="00397A92" w:rsidRPr="00C447EC" w:rsidRDefault="00A268D4" w:rsidP="00F13197">
            <w:pPr>
              <w:keepNext/>
              <w:keepLines/>
              <w:spacing w:after="0"/>
              <w:jc w:val="center"/>
              <w:rPr>
                <w:ins w:id="61" w:author="Paul Harris, Vodafone" w:date="2022-09-26T12:36:00Z"/>
                <w:rFonts w:ascii="Arial" w:hAnsi="Arial" w:cs="Arial"/>
                <w:bCs/>
                <w:sz w:val="18"/>
                <w:lang w:eastAsia="ja-JP"/>
              </w:rPr>
            </w:pPr>
            <w:ins w:id="62" w:author="Paul Harris, Vodafone" w:date="2022-09-26T15:50:00Z">
              <w:r>
                <w:rPr>
                  <w:rFonts w:ascii="Arial" w:hAnsi="Arial" w:cs="Arial"/>
                  <w:sz w:val="18"/>
                  <w:lang w:val="en-US" w:eastAsia="ko-KR"/>
                </w:rPr>
                <w:t>3300</w:t>
              </w:r>
            </w:ins>
            <w:ins w:id="63" w:author="Paul Harris, Vodafone" w:date="2022-09-26T12:36:00Z">
              <w:r w:rsidR="00397A92" w:rsidRPr="00FB423A">
                <w:rPr>
                  <w:rFonts w:ascii="Arial" w:hAnsi="Arial" w:cs="Arial"/>
                  <w:sz w:val="18"/>
                  <w:lang w:val="en-US" w:eastAsia="ko-KR"/>
                </w:rPr>
                <w:t xml:space="preserve"> MHz</w:t>
              </w:r>
            </w:ins>
          </w:p>
        </w:tc>
        <w:tc>
          <w:tcPr>
            <w:tcW w:w="175" w:type="dxa"/>
            <w:tcBorders>
              <w:top w:val="single" w:sz="4" w:space="0" w:color="auto"/>
              <w:left w:val="nil"/>
              <w:bottom w:val="single" w:sz="4" w:space="0" w:color="auto"/>
              <w:right w:val="nil"/>
            </w:tcBorders>
            <w:vAlign w:val="center"/>
          </w:tcPr>
          <w:p w14:paraId="5C01C63E" w14:textId="77777777" w:rsidR="00397A92" w:rsidRPr="00FB423A" w:rsidRDefault="00397A92" w:rsidP="00F13197">
            <w:pPr>
              <w:keepNext/>
              <w:keepLines/>
              <w:spacing w:after="0"/>
              <w:jc w:val="center"/>
              <w:rPr>
                <w:ins w:id="64" w:author="Paul Harris, Vodafone" w:date="2022-09-26T12:36:00Z"/>
                <w:rFonts w:ascii="Arial" w:hAnsi="Arial" w:cs="Arial"/>
                <w:bCs/>
                <w:sz w:val="18"/>
                <w:lang w:eastAsia="ja-JP"/>
              </w:rPr>
            </w:pPr>
            <w:ins w:id="65" w:author="Paul Harris, Vodafone" w:date="2022-09-26T12:36:00Z">
              <w:r w:rsidRPr="00FB423A">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14:paraId="4B1F30A2" w14:textId="635EFC62" w:rsidR="00397A92" w:rsidRPr="00C447EC" w:rsidRDefault="00A268D4" w:rsidP="00F13197">
            <w:pPr>
              <w:keepNext/>
              <w:keepLines/>
              <w:spacing w:after="0"/>
              <w:jc w:val="center"/>
              <w:rPr>
                <w:ins w:id="66" w:author="Paul Harris, Vodafone" w:date="2022-09-26T12:36:00Z"/>
                <w:rFonts w:ascii="Arial" w:hAnsi="Arial" w:cs="Arial"/>
                <w:bCs/>
                <w:sz w:val="18"/>
                <w:lang w:eastAsia="ja-JP"/>
              </w:rPr>
            </w:pPr>
            <w:ins w:id="67" w:author="Paul Harris, Vodafone" w:date="2022-09-26T15:50:00Z">
              <w:r>
                <w:rPr>
                  <w:rFonts w:ascii="Arial" w:hAnsi="Arial" w:cs="Arial"/>
                  <w:sz w:val="18"/>
                  <w:lang w:val="sv-SE" w:eastAsia="ko-KR"/>
                </w:rPr>
                <w:t>3800</w:t>
              </w:r>
            </w:ins>
            <w:ins w:id="68" w:author="Paul Harris, Vodafone" w:date="2022-09-26T12:36:00Z">
              <w:r w:rsidR="00397A92" w:rsidRPr="00FB423A">
                <w:rPr>
                  <w:rFonts w:ascii="Arial" w:hAnsi="Arial" w:cs="Arial"/>
                  <w:sz w:val="18"/>
                  <w:lang w:val="sv-SE" w:eastAsia="ko-KR"/>
                </w:rPr>
                <w:t xml:space="preserve"> MH</w:t>
              </w:r>
              <w:r w:rsidR="00397A92" w:rsidRPr="00C447EC">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tcPr>
          <w:p w14:paraId="06999737" w14:textId="7B2B18FB" w:rsidR="00397A92" w:rsidRPr="00FB423A" w:rsidRDefault="00A268D4" w:rsidP="00F13197">
            <w:pPr>
              <w:keepNext/>
              <w:keepLines/>
              <w:spacing w:after="0"/>
              <w:jc w:val="center"/>
              <w:rPr>
                <w:ins w:id="69" w:author="Paul Harris, Vodafone" w:date="2022-09-26T12:36:00Z"/>
                <w:rFonts w:ascii="Arial" w:hAnsi="Arial" w:cs="Arial"/>
                <w:bCs/>
                <w:sz w:val="18"/>
                <w:lang w:eastAsia="ja-JP"/>
              </w:rPr>
            </w:pPr>
            <w:ins w:id="70" w:author="Paul Harris, Vodafone" w:date="2022-09-26T15:50:00Z">
              <w:r>
                <w:rPr>
                  <w:rFonts w:ascii="Arial" w:hAnsi="Arial" w:cs="Arial"/>
                  <w:sz w:val="18"/>
                  <w:lang w:eastAsia="ja-JP"/>
                </w:rPr>
                <w:t>TDD</w:t>
              </w:r>
            </w:ins>
          </w:p>
        </w:tc>
      </w:tr>
      <w:tr w:rsidR="00367B18" w:rsidRPr="00FB423A" w14:paraId="755BA602" w14:textId="77777777" w:rsidTr="00AF3FC8">
        <w:trPr>
          <w:trHeight w:val="268"/>
          <w:jc w:val="center"/>
          <w:ins w:id="71" w:author="Paul Harris, Vodafone" w:date="2022-09-26T14:05:00Z"/>
        </w:trPr>
        <w:tc>
          <w:tcPr>
            <w:tcW w:w="1276" w:type="dxa"/>
            <w:tcBorders>
              <w:top w:val="single" w:sz="4" w:space="0" w:color="auto"/>
              <w:left w:val="single" w:sz="4" w:space="0" w:color="auto"/>
              <w:bottom w:val="single" w:sz="4" w:space="0" w:color="auto"/>
              <w:right w:val="single" w:sz="4" w:space="0" w:color="auto"/>
            </w:tcBorders>
            <w:vAlign w:val="center"/>
          </w:tcPr>
          <w:p w14:paraId="7B55842E" w14:textId="0EE21B62" w:rsidR="00367B18" w:rsidRDefault="00367B18" w:rsidP="00367B18">
            <w:pPr>
              <w:keepNext/>
              <w:keepLines/>
              <w:spacing w:after="0"/>
              <w:jc w:val="center"/>
              <w:rPr>
                <w:ins w:id="72" w:author="Paul Harris, Vodafone" w:date="2022-09-26T14:05:00Z"/>
                <w:rFonts w:ascii="Arial" w:hAnsi="Arial" w:cs="Arial"/>
                <w:sz w:val="18"/>
                <w:lang w:eastAsia="ja-JP"/>
              </w:rPr>
            </w:pPr>
            <w:ins w:id="73" w:author="Paul Harris, Vodafone" w:date="2022-09-26T14:05:00Z">
              <w:r>
                <w:rPr>
                  <w:rFonts w:ascii="Arial" w:hAnsi="Arial" w:cs="Arial"/>
                  <w:sz w:val="18"/>
                  <w:lang w:eastAsia="ja-JP"/>
                </w:rPr>
                <w:t>n94</w:t>
              </w:r>
            </w:ins>
          </w:p>
        </w:tc>
        <w:tc>
          <w:tcPr>
            <w:tcW w:w="1227" w:type="dxa"/>
            <w:tcBorders>
              <w:top w:val="single" w:sz="4" w:space="0" w:color="auto"/>
              <w:left w:val="single" w:sz="4" w:space="0" w:color="auto"/>
              <w:bottom w:val="single" w:sz="4" w:space="0" w:color="auto"/>
              <w:right w:val="nil"/>
            </w:tcBorders>
            <w:vAlign w:val="center"/>
          </w:tcPr>
          <w:p w14:paraId="1ABCD791" w14:textId="59D34DA2" w:rsidR="00367B18" w:rsidRDefault="0099617A" w:rsidP="00367B18">
            <w:pPr>
              <w:keepNext/>
              <w:keepLines/>
              <w:spacing w:after="0"/>
              <w:jc w:val="center"/>
              <w:rPr>
                <w:ins w:id="74" w:author="Paul Harris, Vodafone" w:date="2022-09-26T14:05:00Z"/>
                <w:rFonts w:ascii="Arial" w:hAnsi="Arial" w:cs="Arial"/>
                <w:sz w:val="18"/>
                <w:lang w:val="en-US" w:eastAsia="ko-KR"/>
              </w:rPr>
            </w:pPr>
            <w:ins w:id="75" w:author="Paul Harris, Vodafone" w:date="2022-09-26T14:05:00Z">
              <w:r>
                <w:rPr>
                  <w:rFonts w:ascii="Arial" w:hAnsi="Arial" w:cs="Arial"/>
                  <w:sz w:val="18"/>
                  <w:lang w:val="en-US" w:eastAsia="ko-KR"/>
                </w:rPr>
                <w:t>880 MH</w:t>
              </w:r>
            </w:ins>
            <w:ins w:id="76" w:author="Paul Harris, Vodafone" w:date="2022-09-26T14:06:00Z">
              <w:r>
                <w:rPr>
                  <w:rFonts w:ascii="Arial" w:hAnsi="Arial" w:cs="Arial"/>
                  <w:sz w:val="18"/>
                  <w:lang w:val="en-US" w:eastAsia="ko-KR"/>
                </w:rPr>
                <w:t>z</w:t>
              </w:r>
            </w:ins>
          </w:p>
        </w:tc>
        <w:tc>
          <w:tcPr>
            <w:tcW w:w="469" w:type="dxa"/>
            <w:tcBorders>
              <w:top w:val="single" w:sz="4" w:space="0" w:color="auto"/>
              <w:left w:val="nil"/>
              <w:bottom w:val="single" w:sz="4" w:space="0" w:color="auto"/>
              <w:right w:val="nil"/>
            </w:tcBorders>
            <w:vAlign w:val="center"/>
          </w:tcPr>
          <w:p w14:paraId="59A69D15" w14:textId="5DC90773" w:rsidR="00367B18" w:rsidRPr="00765035" w:rsidRDefault="0099617A" w:rsidP="00367B18">
            <w:pPr>
              <w:keepNext/>
              <w:keepLines/>
              <w:spacing w:after="0"/>
              <w:jc w:val="center"/>
              <w:rPr>
                <w:ins w:id="77" w:author="Paul Harris, Vodafone" w:date="2022-09-26T14:05:00Z"/>
                <w:rFonts w:ascii="Arial" w:hAnsi="Arial" w:cs="Arial"/>
                <w:sz w:val="18"/>
                <w:lang w:eastAsia="ja-JP"/>
              </w:rPr>
            </w:pPr>
            <w:ins w:id="78" w:author="Paul Harris, Vodafone" w:date="2022-09-26T14:06:00Z">
              <w:r w:rsidRPr="00FB423A">
                <w:rPr>
                  <w:rFonts w:ascii="Arial" w:hAnsi="Arial" w:cs="Arial"/>
                  <w:sz w:val="18"/>
                  <w:lang w:val="zh-CN" w:eastAsia="ja-JP"/>
                </w:rPr>
                <w:t>–</w:t>
              </w:r>
            </w:ins>
          </w:p>
        </w:tc>
        <w:tc>
          <w:tcPr>
            <w:tcW w:w="1281" w:type="dxa"/>
            <w:tcBorders>
              <w:top w:val="single" w:sz="4" w:space="0" w:color="auto"/>
              <w:left w:val="nil"/>
              <w:bottom w:val="single" w:sz="4" w:space="0" w:color="auto"/>
              <w:right w:val="single" w:sz="4" w:space="0" w:color="auto"/>
            </w:tcBorders>
            <w:vAlign w:val="center"/>
          </w:tcPr>
          <w:p w14:paraId="67E50C70" w14:textId="4E15F265" w:rsidR="00367B18" w:rsidRDefault="0099617A" w:rsidP="00367B18">
            <w:pPr>
              <w:keepNext/>
              <w:keepLines/>
              <w:spacing w:after="0"/>
              <w:jc w:val="center"/>
              <w:rPr>
                <w:ins w:id="79" w:author="Paul Harris, Vodafone" w:date="2022-09-26T14:05:00Z"/>
                <w:rFonts w:ascii="Arial" w:hAnsi="Arial" w:cs="Arial"/>
                <w:sz w:val="18"/>
                <w:lang w:val="sv-SE" w:eastAsia="ko-KR"/>
              </w:rPr>
            </w:pPr>
            <w:ins w:id="80" w:author="Paul Harris, Vodafone" w:date="2022-09-26T14:06:00Z">
              <w:r>
                <w:rPr>
                  <w:rFonts w:ascii="Arial" w:hAnsi="Arial" w:cs="Arial"/>
                  <w:sz w:val="18"/>
                  <w:lang w:val="sv-SE" w:eastAsia="ko-KR"/>
                </w:rPr>
                <w:t>915 MHz</w:t>
              </w:r>
            </w:ins>
          </w:p>
        </w:tc>
        <w:tc>
          <w:tcPr>
            <w:tcW w:w="1412" w:type="dxa"/>
            <w:tcBorders>
              <w:top w:val="single" w:sz="4" w:space="0" w:color="auto"/>
              <w:left w:val="single" w:sz="4" w:space="0" w:color="auto"/>
              <w:bottom w:val="single" w:sz="4" w:space="0" w:color="auto"/>
              <w:right w:val="nil"/>
            </w:tcBorders>
            <w:vAlign w:val="center"/>
          </w:tcPr>
          <w:p w14:paraId="591B0E69" w14:textId="17417EC3" w:rsidR="00367B18" w:rsidRDefault="00367B18" w:rsidP="00367B18">
            <w:pPr>
              <w:keepNext/>
              <w:keepLines/>
              <w:spacing w:after="0"/>
              <w:jc w:val="center"/>
              <w:rPr>
                <w:ins w:id="81" w:author="Paul Harris, Vodafone" w:date="2022-09-26T14:05:00Z"/>
                <w:rFonts w:ascii="Arial" w:hAnsi="Arial" w:cs="Arial"/>
                <w:sz w:val="18"/>
                <w:lang w:val="en-US" w:eastAsia="ko-KR"/>
              </w:rPr>
            </w:pPr>
            <w:ins w:id="82" w:author="Paul Harris, Vodafone" w:date="2022-09-26T14:05:00Z">
              <w:r>
                <w:rPr>
                  <w:rFonts w:ascii="Arial" w:hAnsi="Arial" w:cs="Arial"/>
                  <w:sz w:val="18"/>
                  <w:lang w:val="en-US" w:eastAsia="ko-KR"/>
                </w:rPr>
                <w:t>1432</w:t>
              </w:r>
              <w:r w:rsidRPr="00FB423A">
                <w:rPr>
                  <w:rFonts w:ascii="Arial" w:hAnsi="Arial" w:cs="Arial"/>
                  <w:sz w:val="18"/>
                  <w:lang w:val="en-US" w:eastAsia="ko-KR"/>
                </w:rPr>
                <w:t xml:space="preserve"> MHz</w:t>
              </w:r>
            </w:ins>
          </w:p>
        </w:tc>
        <w:tc>
          <w:tcPr>
            <w:tcW w:w="175" w:type="dxa"/>
            <w:tcBorders>
              <w:top w:val="single" w:sz="4" w:space="0" w:color="auto"/>
              <w:left w:val="nil"/>
              <w:bottom w:val="single" w:sz="4" w:space="0" w:color="auto"/>
              <w:right w:val="nil"/>
            </w:tcBorders>
            <w:vAlign w:val="center"/>
          </w:tcPr>
          <w:p w14:paraId="7E04B74B" w14:textId="46A8B65D" w:rsidR="00367B18" w:rsidRPr="00FB423A" w:rsidRDefault="00367B18" w:rsidP="00367B18">
            <w:pPr>
              <w:keepNext/>
              <w:keepLines/>
              <w:spacing w:after="0"/>
              <w:jc w:val="center"/>
              <w:rPr>
                <w:ins w:id="83" w:author="Paul Harris, Vodafone" w:date="2022-09-26T14:05:00Z"/>
                <w:rFonts w:ascii="Arial" w:hAnsi="Arial" w:cs="Arial"/>
                <w:sz w:val="18"/>
                <w:lang w:val="zh-CN" w:eastAsia="ja-JP"/>
              </w:rPr>
            </w:pPr>
            <w:ins w:id="84" w:author="Paul Harris, Vodafone" w:date="2022-09-26T14:05:00Z">
              <w:r w:rsidRPr="00FB423A">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14:paraId="15F8C0B2" w14:textId="5168D81D" w:rsidR="00367B18" w:rsidRDefault="00367B18" w:rsidP="00367B18">
            <w:pPr>
              <w:keepNext/>
              <w:keepLines/>
              <w:spacing w:after="0"/>
              <w:jc w:val="center"/>
              <w:rPr>
                <w:ins w:id="85" w:author="Paul Harris, Vodafone" w:date="2022-09-26T14:05:00Z"/>
                <w:rFonts w:ascii="Arial" w:hAnsi="Arial" w:cs="Arial"/>
                <w:sz w:val="18"/>
                <w:lang w:val="sv-SE" w:eastAsia="ko-KR"/>
              </w:rPr>
            </w:pPr>
            <w:ins w:id="86" w:author="Paul Harris, Vodafone" w:date="2022-09-26T14:05:00Z">
              <w:r>
                <w:rPr>
                  <w:rFonts w:ascii="Arial" w:hAnsi="Arial" w:cs="Arial"/>
                  <w:sz w:val="18"/>
                  <w:lang w:val="en-US" w:eastAsia="ko-KR"/>
                </w:rPr>
                <w:t>1517</w:t>
              </w:r>
              <w:r w:rsidRPr="00FB423A">
                <w:rPr>
                  <w:rFonts w:ascii="Arial" w:hAnsi="Arial" w:cs="Arial"/>
                  <w:sz w:val="18"/>
                  <w:lang w:val="sv-SE" w:eastAsia="ko-KR"/>
                </w:rPr>
                <w:t xml:space="preserve"> MH</w:t>
              </w:r>
              <w:r w:rsidRPr="00C447EC">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tcPr>
          <w:p w14:paraId="0305174D" w14:textId="241D93DB" w:rsidR="00367B18" w:rsidRPr="00FB423A" w:rsidRDefault="0099617A" w:rsidP="00367B18">
            <w:pPr>
              <w:keepNext/>
              <w:keepLines/>
              <w:spacing w:after="0"/>
              <w:jc w:val="center"/>
              <w:rPr>
                <w:ins w:id="87" w:author="Paul Harris, Vodafone" w:date="2022-09-26T14:05:00Z"/>
                <w:rFonts w:ascii="Arial" w:hAnsi="Arial" w:cs="Arial"/>
                <w:sz w:val="18"/>
                <w:lang w:eastAsia="ja-JP"/>
              </w:rPr>
            </w:pPr>
            <w:ins w:id="88" w:author="Paul Harris, Vodafone" w:date="2022-09-26T14:06:00Z">
              <w:r>
                <w:rPr>
                  <w:rFonts w:ascii="Arial" w:hAnsi="Arial" w:cs="Arial"/>
                  <w:sz w:val="18"/>
                  <w:lang w:eastAsia="ja-JP"/>
                </w:rPr>
                <w:t>FDD</w:t>
              </w:r>
            </w:ins>
          </w:p>
        </w:tc>
      </w:tr>
    </w:tbl>
    <w:p w14:paraId="4D4A0651" w14:textId="77777777" w:rsidR="00397A92" w:rsidRDefault="00397A92" w:rsidP="00397A92">
      <w:pPr>
        <w:keepNext/>
        <w:tabs>
          <w:tab w:val="left" w:pos="0"/>
          <w:tab w:val="left" w:pos="420"/>
        </w:tabs>
        <w:spacing w:before="240" w:after="60"/>
        <w:outlineLvl w:val="3"/>
        <w:rPr>
          <w:ins w:id="89" w:author="Paul Harris, Vodafone" w:date="2022-09-26T12:36:00Z"/>
          <w:rFonts w:ascii="Arial" w:eastAsia="MS Mincho" w:hAnsi="Arial" w:cs="Arial"/>
          <w:bCs/>
          <w:sz w:val="24"/>
          <w:szCs w:val="24"/>
          <w:lang w:eastAsia="zh-CN"/>
        </w:rPr>
      </w:pPr>
      <w:ins w:id="90" w:author="Paul Harris, Vodafone" w:date="2022-09-26T12:36:00Z">
        <w:r w:rsidRPr="00806A96">
          <w:rPr>
            <w:rFonts w:ascii="Arial" w:eastAsia="MS Mincho" w:hAnsi="Arial" w:cs="Arial"/>
            <w:bCs/>
            <w:sz w:val="24"/>
            <w:szCs w:val="24"/>
            <w:lang w:eastAsia="zh-CN"/>
          </w:rPr>
          <w:t>6.x.1.2</w:t>
        </w:r>
        <w:r w:rsidRPr="00806A96">
          <w:rPr>
            <w:rFonts w:ascii="Arial" w:eastAsia="MS Mincho" w:hAnsi="Arial" w:cs="Arial"/>
            <w:bCs/>
            <w:sz w:val="24"/>
            <w:szCs w:val="24"/>
            <w:lang w:eastAsia="zh-CN"/>
          </w:rPr>
          <w:tab/>
        </w:r>
        <w:r w:rsidRPr="00806A96">
          <w:rPr>
            <w:rFonts w:ascii="Arial" w:eastAsia="MS Mincho" w:hAnsi="Arial" w:cs="Arial"/>
            <w:bCs/>
            <w:sz w:val="24"/>
            <w:szCs w:val="24"/>
            <w:lang w:eastAsia="zh-CN"/>
          </w:rPr>
          <w:tab/>
        </w:r>
        <w:r>
          <w:rPr>
            <w:rFonts w:ascii="Arial" w:eastAsia="MS Mincho" w:hAnsi="Arial" w:cs="Arial"/>
            <w:bCs/>
            <w:sz w:val="24"/>
            <w:szCs w:val="24"/>
            <w:lang w:eastAsia="zh-CN"/>
          </w:rPr>
          <w:tab/>
        </w:r>
        <w:r w:rsidRPr="00806A96">
          <w:rPr>
            <w:rFonts w:ascii="Arial" w:eastAsia="MS Mincho" w:hAnsi="Arial" w:cs="Arial"/>
            <w:bCs/>
            <w:sz w:val="24"/>
            <w:szCs w:val="24"/>
            <w:lang w:eastAsia="zh-CN"/>
          </w:rPr>
          <w:t>Channel bandwidths per operating band for CA</w:t>
        </w:r>
      </w:ins>
    </w:p>
    <w:p w14:paraId="2BE12B0B" w14:textId="2A62FC43" w:rsidR="00397A92" w:rsidRPr="00806A96" w:rsidRDefault="00397A92" w:rsidP="00397A92">
      <w:pPr>
        <w:spacing w:before="240"/>
        <w:jc w:val="center"/>
        <w:rPr>
          <w:ins w:id="91" w:author="Paul Harris, Vodafone" w:date="2022-09-26T12:36:00Z"/>
          <w:rFonts w:ascii="Arial" w:hAnsi="Arial" w:cs="Arial"/>
          <w:b/>
          <w:lang w:val="en-US" w:eastAsia="zh-CN"/>
        </w:rPr>
      </w:pPr>
      <w:ins w:id="92" w:author="Paul Harris, Vodafone" w:date="2022-09-26T12:36:00Z">
        <w:r w:rsidRPr="00806A96">
          <w:rPr>
            <w:rFonts w:ascii="Arial" w:hAnsi="Arial" w:cs="Arial"/>
            <w:b/>
            <w:lang w:val="en-US"/>
          </w:rPr>
          <w:t xml:space="preserve">Table </w:t>
        </w:r>
        <w:r w:rsidRPr="00806A96">
          <w:rPr>
            <w:rFonts w:ascii="Arial" w:hAnsi="Arial" w:cs="Arial"/>
            <w:b/>
            <w:lang w:val="en-US" w:eastAsia="zh-CN"/>
          </w:rPr>
          <w:t>6.x</w:t>
        </w:r>
        <w:r w:rsidRPr="00806A96">
          <w:rPr>
            <w:rFonts w:ascii="Arial" w:hAnsi="Arial" w:cs="Arial"/>
            <w:b/>
            <w:lang w:val="en-US"/>
          </w:rPr>
          <w:t>.1.</w:t>
        </w:r>
        <w:r w:rsidRPr="00806A96">
          <w:rPr>
            <w:rFonts w:ascii="Arial" w:hAnsi="Arial" w:cs="Arial"/>
            <w:b/>
            <w:lang w:val="en-US" w:eastAsia="zh-CN"/>
          </w:rPr>
          <w:t>2</w:t>
        </w:r>
        <w:r w:rsidRPr="00806A96">
          <w:rPr>
            <w:rFonts w:ascii="Arial" w:hAnsi="Arial" w:cs="Arial"/>
            <w:b/>
            <w:lang w:val="en-US"/>
          </w:rPr>
          <w:t xml:space="preserve">-1: Supported </w:t>
        </w:r>
        <w:r w:rsidRPr="00806A96">
          <w:rPr>
            <w:rFonts w:ascii="Arial" w:hAnsi="Arial" w:cs="Arial"/>
            <w:b/>
            <w:lang w:val="en-US" w:eastAsia="ja-JP"/>
          </w:rPr>
          <w:t>b</w:t>
        </w:r>
        <w:r w:rsidRPr="00806A96">
          <w:rPr>
            <w:rFonts w:ascii="Arial" w:hAnsi="Arial" w:cs="Arial"/>
            <w:b/>
            <w:lang w:val="en-US"/>
          </w:rPr>
          <w:t xml:space="preserve">andwidths per </w:t>
        </w:r>
        <w:r w:rsidRPr="00806A96">
          <w:rPr>
            <w:rFonts w:ascii="Arial" w:hAnsi="Arial" w:cs="Arial"/>
            <w:b/>
            <w:lang w:val="en-US" w:eastAsia="zh-CN"/>
          </w:rPr>
          <w:t>CA band combination of band n</w:t>
        </w:r>
      </w:ins>
      <w:ins w:id="93" w:author="Paul Harris, Vodafone" w:date="2022-09-26T15:50:00Z">
        <w:r w:rsidR="00647D0F">
          <w:rPr>
            <w:rFonts w:ascii="Arial" w:hAnsi="Arial" w:cs="Arial"/>
            <w:b/>
            <w:lang w:val="en-US" w:eastAsia="zh-CN"/>
          </w:rPr>
          <w:t>7</w:t>
        </w:r>
      </w:ins>
      <w:ins w:id="94" w:author="Paul Harris, Vodafone" w:date="2022-09-26T15:36:00Z">
        <w:r w:rsidR="000E102C">
          <w:rPr>
            <w:rFonts w:ascii="Arial" w:hAnsi="Arial" w:cs="Arial"/>
            <w:b/>
            <w:lang w:val="en-US" w:eastAsia="zh-CN"/>
          </w:rPr>
          <w:t>8</w:t>
        </w:r>
      </w:ins>
      <w:ins w:id="95" w:author="Paul Harris, Vodafone" w:date="2022-09-26T13:13:00Z">
        <w:r w:rsidR="00D87C4A">
          <w:rPr>
            <w:rFonts w:ascii="Arial" w:hAnsi="Arial" w:cs="Arial"/>
            <w:b/>
            <w:lang w:val="en-US" w:eastAsia="zh-CN"/>
          </w:rPr>
          <w:t xml:space="preserve"> </w:t>
        </w:r>
      </w:ins>
      <w:ins w:id="96" w:author="Paul Harris, Vodafone" w:date="2022-09-26T12:36:00Z">
        <w:r w:rsidRPr="00806A96">
          <w:rPr>
            <w:rFonts w:ascii="Arial" w:hAnsi="Arial" w:cs="Arial"/>
            <w:b/>
            <w:lang w:val="en-US" w:eastAsia="zh-CN"/>
          </w:rPr>
          <w:t>+</w:t>
        </w:r>
      </w:ins>
      <w:ins w:id="97" w:author="Paul Harris, Vodafone" w:date="2022-09-26T13:13:00Z">
        <w:r w:rsidR="00D87C4A">
          <w:rPr>
            <w:rFonts w:ascii="Arial" w:hAnsi="Arial" w:cs="Arial"/>
            <w:b/>
            <w:lang w:val="en-US" w:eastAsia="zh-CN"/>
          </w:rPr>
          <w:t xml:space="preserve"> </w:t>
        </w:r>
      </w:ins>
      <w:ins w:id="98" w:author="Paul Harris, Vodafone" w:date="2022-09-26T12:36:00Z">
        <w:r w:rsidRPr="00806A96">
          <w:rPr>
            <w:rFonts w:ascii="Arial" w:hAnsi="Arial" w:cs="Arial"/>
            <w:b/>
            <w:lang w:val="en-US" w:eastAsia="zh-CN"/>
          </w:rPr>
          <w:t>n</w:t>
        </w:r>
      </w:ins>
      <w:ins w:id="99" w:author="Paul Harris, Vodafone" w:date="2022-09-26T14:07:00Z">
        <w:r w:rsidR="00A93052">
          <w:rPr>
            <w:rFonts w:ascii="Arial" w:hAnsi="Arial" w:cs="Arial"/>
            <w:b/>
            <w:lang w:val="en-US" w:eastAsia="zh-CN"/>
          </w:rPr>
          <w:t>94</w:t>
        </w:r>
      </w:ins>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397A92" w:rsidRPr="00FB423A" w14:paraId="27A5E1D5" w14:textId="77777777" w:rsidTr="00F13197">
        <w:trPr>
          <w:trHeight w:val="441"/>
          <w:jc w:val="center"/>
          <w:ins w:id="100" w:author="Paul Harris, Vodafone" w:date="2022-09-26T12:36:00Z"/>
        </w:trPr>
        <w:tc>
          <w:tcPr>
            <w:tcW w:w="1396" w:type="dxa"/>
            <w:vMerge w:val="restart"/>
            <w:tcBorders>
              <w:top w:val="single" w:sz="4" w:space="0" w:color="auto"/>
              <w:left w:val="single" w:sz="4" w:space="0" w:color="auto"/>
              <w:right w:val="single" w:sz="4" w:space="0" w:color="auto"/>
            </w:tcBorders>
            <w:shd w:val="clear" w:color="auto" w:fill="auto"/>
            <w:vAlign w:val="center"/>
          </w:tcPr>
          <w:p w14:paraId="783D01C3" w14:textId="77777777" w:rsidR="00397A92" w:rsidRPr="00FB423A" w:rsidRDefault="00397A92" w:rsidP="00F13197">
            <w:pPr>
              <w:keepNext/>
              <w:keepLines/>
              <w:spacing w:after="0"/>
              <w:jc w:val="center"/>
              <w:rPr>
                <w:ins w:id="101" w:author="Paul Harris, Vodafone" w:date="2022-09-26T12:36:00Z"/>
                <w:rFonts w:ascii="Arial" w:hAnsi="Arial" w:cs="Arial"/>
                <w:b/>
                <w:bCs/>
                <w:sz w:val="18"/>
              </w:rPr>
            </w:pPr>
            <w:ins w:id="102" w:author="Paul Harris, Vodafone" w:date="2022-09-26T12:36:00Z">
              <w:r w:rsidRPr="00FB423A">
                <w:rPr>
                  <w:rFonts w:ascii="Arial" w:hAnsi="Arial" w:cs="Arial"/>
                  <w:b/>
                  <w:bCs/>
                  <w:sz w:val="18"/>
                  <w:lang w:eastAsia="ja-JP"/>
                </w:rPr>
                <w:t xml:space="preserve">NR </w:t>
              </w:r>
              <w:r w:rsidRPr="00FB423A">
                <w:rPr>
                  <w:rFonts w:ascii="Arial" w:hAnsi="Arial" w:cs="Arial"/>
                  <w:b/>
                  <w:bCs/>
                  <w:sz w:val="18"/>
                  <w:lang w:eastAsia="zh-CN"/>
                </w:rPr>
                <w:t>CA</w:t>
              </w:r>
              <w:r w:rsidRPr="00FB423A">
                <w:rPr>
                  <w:rFonts w:ascii="Arial" w:hAnsi="Arial" w:cs="Arial"/>
                  <w:b/>
                  <w:bCs/>
                  <w:sz w:val="18"/>
                </w:rPr>
                <w:t xml:space="preserve"> Configuration</w:t>
              </w:r>
            </w:ins>
          </w:p>
        </w:tc>
        <w:tc>
          <w:tcPr>
            <w:tcW w:w="1396" w:type="dxa"/>
            <w:vMerge w:val="restart"/>
            <w:tcBorders>
              <w:top w:val="single" w:sz="4" w:space="0" w:color="auto"/>
              <w:left w:val="single" w:sz="4" w:space="0" w:color="auto"/>
              <w:right w:val="single" w:sz="4" w:space="0" w:color="auto"/>
            </w:tcBorders>
            <w:shd w:val="clear" w:color="auto" w:fill="auto"/>
            <w:vAlign w:val="center"/>
          </w:tcPr>
          <w:p w14:paraId="57797B97" w14:textId="77777777" w:rsidR="00397A92" w:rsidRPr="00FB423A" w:rsidRDefault="00397A92" w:rsidP="00F13197">
            <w:pPr>
              <w:keepNext/>
              <w:keepLines/>
              <w:spacing w:after="0"/>
              <w:jc w:val="center"/>
              <w:rPr>
                <w:ins w:id="103" w:author="Paul Harris, Vodafone" w:date="2022-09-26T12:36:00Z"/>
                <w:rFonts w:ascii="Arial" w:hAnsi="Arial" w:cs="Arial"/>
                <w:b/>
                <w:bCs/>
                <w:sz w:val="18"/>
                <w:lang w:val="en-US" w:eastAsia="zh-CN"/>
              </w:rPr>
            </w:pPr>
            <w:ins w:id="104" w:author="Paul Harris, Vodafone" w:date="2022-09-26T12:36:00Z">
              <w:r w:rsidRPr="00FB423A">
                <w:rPr>
                  <w:rFonts w:ascii="Arial" w:hAnsi="Arial" w:cs="Arial"/>
                  <w:b/>
                  <w:bCs/>
                  <w:sz w:val="18"/>
                  <w:lang w:val="en-US" w:eastAsia="zh-CN"/>
                </w:rPr>
                <w:t>UL Configuration</w:t>
              </w:r>
            </w:ins>
          </w:p>
        </w:tc>
        <w:tc>
          <w:tcPr>
            <w:tcW w:w="667" w:type="dxa"/>
            <w:vMerge w:val="restart"/>
            <w:tcBorders>
              <w:top w:val="single" w:sz="4" w:space="0" w:color="auto"/>
              <w:left w:val="single" w:sz="4" w:space="0" w:color="auto"/>
              <w:right w:val="single" w:sz="4" w:space="0" w:color="auto"/>
            </w:tcBorders>
            <w:shd w:val="clear" w:color="auto" w:fill="auto"/>
            <w:vAlign w:val="center"/>
          </w:tcPr>
          <w:p w14:paraId="6A874378" w14:textId="77777777" w:rsidR="00397A92" w:rsidRPr="00FB423A" w:rsidRDefault="00397A92" w:rsidP="00F13197">
            <w:pPr>
              <w:keepNext/>
              <w:keepLines/>
              <w:spacing w:after="0"/>
              <w:jc w:val="center"/>
              <w:rPr>
                <w:ins w:id="105" w:author="Paul Harris, Vodafone" w:date="2022-09-26T12:36:00Z"/>
                <w:rFonts w:ascii="Arial" w:hAnsi="Arial" w:cs="Arial"/>
                <w:b/>
                <w:bCs/>
                <w:sz w:val="18"/>
                <w:lang w:eastAsia="ja-JP"/>
              </w:rPr>
            </w:pPr>
            <w:ins w:id="106" w:author="Paul Harris, Vodafone" w:date="2022-09-26T12:36:00Z">
              <w:r w:rsidRPr="00FB423A">
                <w:rPr>
                  <w:rFonts w:ascii="Arial" w:hAnsi="Arial" w:cs="Arial"/>
                  <w:b/>
                  <w:bCs/>
                  <w:sz w:val="18"/>
                  <w:lang w:eastAsia="ja-JP"/>
                </w:rPr>
                <w:t>NR</w:t>
              </w:r>
              <w:r w:rsidRPr="00FB423A">
                <w:rPr>
                  <w:rFonts w:ascii="Arial" w:hAnsi="Arial" w:cs="Arial"/>
                  <w:b/>
                  <w:bCs/>
                  <w:sz w:val="18"/>
                </w:rPr>
                <w:t xml:space="preserve"> Band</w:t>
              </w:r>
            </w:ins>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23436D9" w14:textId="77777777" w:rsidR="00397A92" w:rsidRPr="00FB423A" w:rsidRDefault="00397A92" w:rsidP="00F13197">
            <w:pPr>
              <w:keepNext/>
              <w:keepLines/>
              <w:spacing w:after="0"/>
              <w:jc w:val="center"/>
              <w:rPr>
                <w:ins w:id="107" w:author="Paul Harris, Vodafone" w:date="2022-09-26T12:36:00Z"/>
                <w:rFonts w:ascii="Arial" w:hAnsi="Arial" w:cs="Arial"/>
                <w:b/>
                <w:bCs/>
                <w:sz w:val="18"/>
                <w:lang w:val="en-US" w:eastAsia="zh-CN"/>
              </w:rPr>
            </w:pPr>
            <w:ins w:id="108" w:author="Paul Harris, Vodafone" w:date="2022-09-26T12:36:00Z">
              <w:r w:rsidRPr="00FB423A">
                <w:rPr>
                  <w:rFonts w:ascii="Arial" w:eastAsia="MS Mincho" w:hAnsi="Arial" w:cs="Arial"/>
                  <w:b/>
                  <w:sz w:val="18"/>
                  <w:lang w:eastAsia="ja-JP"/>
                </w:rPr>
                <w:t>Channel bandwidth (MHz) (NOTE 3)</w:t>
              </w:r>
            </w:ins>
          </w:p>
        </w:tc>
        <w:tc>
          <w:tcPr>
            <w:tcW w:w="1287" w:type="dxa"/>
            <w:vMerge w:val="restart"/>
            <w:tcBorders>
              <w:top w:val="single" w:sz="4" w:space="0" w:color="auto"/>
              <w:left w:val="single" w:sz="4" w:space="0" w:color="auto"/>
              <w:right w:val="single" w:sz="4" w:space="0" w:color="auto"/>
            </w:tcBorders>
            <w:shd w:val="clear" w:color="auto" w:fill="auto"/>
            <w:vAlign w:val="center"/>
          </w:tcPr>
          <w:p w14:paraId="0828FE06" w14:textId="77777777" w:rsidR="00397A92" w:rsidRPr="00FB423A" w:rsidRDefault="00397A92" w:rsidP="00F13197">
            <w:pPr>
              <w:keepNext/>
              <w:keepLines/>
              <w:spacing w:after="0"/>
              <w:jc w:val="center"/>
              <w:rPr>
                <w:ins w:id="109" w:author="Paul Harris, Vodafone" w:date="2022-09-26T12:36:00Z"/>
                <w:rFonts w:ascii="Arial" w:hAnsi="Arial" w:cs="Arial"/>
                <w:b/>
                <w:bCs/>
                <w:sz w:val="18"/>
              </w:rPr>
            </w:pPr>
            <w:ins w:id="110" w:author="Paul Harris, Vodafone" w:date="2022-09-26T12:36:00Z">
              <w:r w:rsidRPr="00FB423A">
                <w:rPr>
                  <w:rFonts w:ascii="Arial" w:hAnsi="Arial" w:cs="Arial"/>
                  <w:b/>
                  <w:bCs/>
                  <w:sz w:val="18"/>
                  <w:lang w:val="en-US" w:eastAsia="zh-CN"/>
                </w:rPr>
                <w:t>Bandwidth combination set</w:t>
              </w:r>
            </w:ins>
          </w:p>
        </w:tc>
      </w:tr>
      <w:tr w:rsidR="00397A92" w:rsidRPr="00FB423A" w14:paraId="7922BC75" w14:textId="77777777" w:rsidTr="00F13197">
        <w:trPr>
          <w:trHeight w:val="348"/>
          <w:jc w:val="center"/>
          <w:ins w:id="111" w:author="Paul Harris, Vodafone" w:date="2022-09-26T12:36:00Z"/>
        </w:trPr>
        <w:tc>
          <w:tcPr>
            <w:tcW w:w="1396" w:type="dxa"/>
            <w:vMerge/>
            <w:tcBorders>
              <w:left w:val="single" w:sz="4" w:space="0" w:color="auto"/>
              <w:bottom w:val="single" w:sz="4" w:space="0" w:color="auto"/>
              <w:right w:val="single" w:sz="4" w:space="0" w:color="auto"/>
            </w:tcBorders>
            <w:shd w:val="clear" w:color="auto" w:fill="auto"/>
            <w:vAlign w:val="center"/>
          </w:tcPr>
          <w:p w14:paraId="21D55DF4" w14:textId="77777777" w:rsidR="00397A92" w:rsidRPr="00FB423A" w:rsidRDefault="00397A92" w:rsidP="00F13197">
            <w:pPr>
              <w:keepNext/>
              <w:keepLines/>
              <w:spacing w:after="0"/>
              <w:jc w:val="center"/>
              <w:rPr>
                <w:ins w:id="112" w:author="Paul Harris, Vodafone" w:date="2022-09-26T12:36:00Z"/>
                <w:rFonts w:ascii="Arial" w:hAnsi="Arial" w:cs="Arial"/>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14:paraId="11822E9D" w14:textId="77777777" w:rsidR="00397A92" w:rsidRPr="00FB423A" w:rsidRDefault="00397A92" w:rsidP="00F13197">
            <w:pPr>
              <w:keepNext/>
              <w:keepLines/>
              <w:spacing w:after="0"/>
              <w:jc w:val="center"/>
              <w:rPr>
                <w:ins w:id="113" w:author="Paul Harris, Vodafone" w:date="2022-09-26T12:36:00Z"/>
                <w:rFonts w:ascii="Arial" w:hAnsi="Arial" w:cs="Arial"/>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14:paraId="4A42EFC3" w14:textId="77777777" w:rsidR="00397A92" w:rsidRPr="00FB423A" w:rsidRDefault="00397A92" w:rsidP="00F13197">
            <w:pPr>
              <w:keepNext/>
              <w:keepLines/>
              <w:spacing w:after="0"/>
              <w:jc w:val="center"/>
              <w:rPr>
                <w:ins w:id="114" w:author="Paul Harris, Vodafone" w:date="2022-09-26T12:36:00Z"/>
                <w:rFonts w:ascii="Arial" w:hAnsi="Arial" w:cs="Arial"/>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4F4E48F" w14:textId="77777777" w:rsidR="00397A92" w:rsidRPr="00FB423A" w:rsidRDefault="00397A92" w:rsidP="00F13197">
            <w:pPr>
              <w:keepNext/>
              <w:keepLines/>
              <w:spacing w:after="0"/>
              <w:jc w:val="center"/>
              <w:rPr>
                <w:ins w:id="115" w:author="Paul Harris, Vodafone" w:date="2022-09-26T12:36:00Z"/>
                <w:rFonts w:ascii="Arial" w:hAnsi="Arial" w:cs="Arial"/>
                <w:b/>
                <w:bCs/>
                <w:sz w:val="18"/>
                <w:lang w:eastAsia="ja-JP"/>
              </w:rPr>
            </w:pPr>
            <w:ins w:id="116" w:author="Paul Harris, Vodafone" w:date="2022-09-26T12:36:00Z">
              <w:r w:rsidRPr="00FB423A">
                <w:rPr>
                  <w:rFonts w:ascii="Arial" w:hAnsi="Arial" w:cs="Arial"/>
                  <w:b/>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1F0F7D3" w14:textId="77777777" w:rsidR="00397A92" w:rsidRPr="00FB423A" w:rsidRDefault="00397A92" w:rsidP="00F13197">
            <w:pPr>
              <w:keepNext/>
              <w:keepLines/>
              <w:spacing w:after="0"/>
              <w:jc w:val="center"/>
              <w:rPr>
                <w:ins w:id="117" w:author="Paul Harris, Vodafone" w:date="2022-09-26T12:36:00Z"/>
                <w:rFonts w:ascii="Arial" w:hAnsi="Arial" w:cs="Arial"/>
                <w:b/>
                <w:bCs/>
                <w:sz w:val="18"/>
                <w:lang w:val="en-US" w:eastAsia="zh-CN"/>
              </w:rPr>
            </w:pPr>
            <w:ins w:id="118" w:author="Paul Harris, Vodafone" w:date="2022-09-26T12:36:00Z">
              <w:r w:rsidRPr="00FB423A">
                <w:rPr>
                  <w:rFonts w:ascii="Arial" w:hAnsi="Arial" w:cs="Arial"/>
                  <w:b/>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4602421" w14:textId="77777777" w:rsidR="00397A92" w:rsidRPr="00FB423A" w:rsidRDefault="00397A92" w:rsidP="00F13197">
            <w:pPr>
              <w:keepNext/>
              <w:keepLines/>
              <w:spacing w:after="0"/>
              <w:jc w:val="center"/>
              <w:rPr>
                <w:ins w:id="119" w:author="Paul Harris, Vodafone" w:date="2022-09-26T12:36:00Z"/>
                <w:rFonts w:ascii="Arial" w:hAnsi="Arial" w:cs="Arial"/>
                <w:b/>
                <w:bCs/>
                <w:sz w:val="18"/>
                <w:lang w:val="en-US" w:eastAsia="zh-CN"/>
              </w:rPr>
            </w:pPr>
            <w:ins w:id="120" w:author="Paul Harris, Vodafone" w:date="2022-09-26T12:36:00Z">
              <w:r w:rsidRPr="00FB423A">
                <w:rPr>
                  <w:rFonts w:ascii="Arial" w:hAnsi="Arial" w:cs="Arial"/>
                  <w:b/>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756F4F6" w14:textId="77777777" w:rsidR="00397A92" w:rsidRPr="00FB423A" w:rsidRDefault="00397A92" w:rsidP="00F13197">
            <w:pPr>
              <w:keepNext/>
              <w:keepLines/>
              <w:spacing w:after="0"/>
              <w:jc w:val="center"/>
              <w:rPr>
                <w:ins w:id="121" w:author="Paul Harris, Vodafone" w:date="2022-09-26T12:36:00Z"/>
                <w:rFonts w:ascii="Arial" w:hAnsi="Arial" w:cs="Arial"/>
                <w:b/>
                <w:bCs/>
                <w:sz w:val="18"/>
                <w:lang w:val="en-US" w:eastAsia="zh-CN"/>
              </w:rPr>
            </w:pPr>
            <w:ins w:id="122" w:author="Paul Harris, Vodafone" w:date="2022-09-26T12:36:00Z">
              <w:r w:rsidRPr="00FB423A">
                <w:rPr>
                  <w:rFonts w:ascii="Arial" w:hAnsi="Arial" w:cs="Arial"/>
                  <w:b/>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E003538" w14:textId="77777777" w:rsidR="00397A92" w:rsidRPr="00FB423A" w:rsidRDefault="00397A92" w:rsidP="00F13197">
            <w:pPr>
              <w:keepNext/>
              <w:keepLines/>
              <w:spacing w:after="0"/>
              <w:jc w:val="center"/>
              <w:rPr>
                <w:ins w:id="123" w:author="Paul Harris, Vodafone" w:date="2022-09-26T12:36:00Z"/>
                <w:rFonts w:ascii="Arial" w:hAnsi="Arial" w:cs="Arial"/>
                <w:b/>
                <w:bCs/>
                <w:sz w:val="18"/>
                <w:lang w:val="en-US" w:eastAsia="zh-CN"/>
              </w:rPr>
            </w:pPr>
            <w:ins w:id="124" w:author="Paul Harris, Vodafone" w:date="2022-09-26T12:36:00Z">
              <w:r w:rsidRPr="00FB423A">
                <w:rPr>
                  <w:rFonts w:ascii="Arial" w:hAnsi="Arial" w:cs="Arial"/>
                  <w:b/>
                  <w:bCs/>
                  <w:sz w:val="18"/>
                  <w:lang w:val="en-US" w:eastAsia="zh-CN"/>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906737E" w14:textId="77777777" w:rsidR="00397A92" w:rsidRPr="00FB423A" w:rsidRDefault="00397A92" w:rsidP="00F13197">
            <w:pPr>
              <w:keepNext/>
              <w:keepLines/>
              <w:spacing w:after="0"/>
              <w:jc w:val="center"/>
              <w:rPr>
                <w:ins w:id="125" w:author="Paul Harris, Vodafone" w:date="2022-09-26T12:36:00Z"/>
                <w:rFonts w:ascii="Arial" w:hAnsi="Arial" w:cs="Arial"/>
                <w:b/>
                <w:bCs/>
                <w:sz w:val="18"/>
                <w:lang w:val="en-US" w:eastAsia="zh-CN"/>
              </w:rPr>
            </w:pPr>
            <w:ins w:id="126" w:author="Paul Harris, Vodafone" w:date="2022-09-26T12:36:00Z">
              <w:r w:rsidRPr="00FB423A">
                <w:rPr>
                  <w:rFonts w:ascii="Arial" w:hAnsi="Arial" w:cs="Arial"/>
                  <w:b/>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78993EB" w14:textId="77777777" w:rsidR="00397A92" w:rsidRPr="00FB423A" w:rsidRDefault="00397A92" w:rsidP="00F13197">
            <w:pPr>
              <w:keepNext/>
              <w:keepLines/>
              <w:spacing w:after="0"/>
              <w:jc w:val="center"/>
              <w:rPr>
                <w:ins w:id="127" w:author="Paul Harris, Vodafone" w:date="2022-09-26T12:36:00Z"/>
                <w:rFonts w:ascii="Arial" w:hAnsi="Arial" w:cs="Arial"/>
                <w:b/>
                <w:bCs/>
                <w:sz w:val="18"/>
                <w:lang w:val="en-US" w:eastAsia="zh-CN"/>
              </w:rPr>
            </w:pPr>
            <w:ins w:id="128" w:author="Paul Harris, Vodafone" w:date="2022-09-26T12:36:00Z">
              <w:r w:rsidRPr="00FB423A">
                <w:rPr>
                  <w:rFonts w:ascii="Arial" w:hAnsi="Arial" w:cs="Arial"/>
                  <w:b/>
                  <w:bCs/>
                  <w:sz w:val="18"/>
                  <w:lang w:val="en-US" w:eastAsia="zh-CN"/>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3FC94D6" w14:textId="77777777" w:rsidR="00397A92" w:rsidRPr="00FB423A" w:rsidRDefault="00397A92" w:rsidP="00F13197">
            <w:pPr>
              <w:keepNext/>
              <w:keepLines/>
              <w:spacing w:after="0"/>
              <w:jc w:val="center"/>
              <w:rPr>
                <w:ins w:id="129" w:author="Paul Harris, Vodafone" w:date="2022-09-26T12:36:00Z"/>
                <w:rFonts w:ascii="Arial" w:hAnsi="Arial" w:cs="Arial"/>
                <w:b/>
                <w:bCs/>
                <w:sz w:val="18"/>
                <w:lang w:val="en-US" w:eastAsia="zh-CN"/>
              </w:rPr>
            </w:pPr>
            <w:ins w:id="130" w:author="Paul Harris, Vodafone" w:date="2022-09-26T12:36:00Z">
              <w:r w:rsidRPr="00FB423A">
                <w:rPr>
                  <w:rFonts w:ascii="Arial" w:hAnsi="Arial" w:cs="Arial"/>
                  <w:b/>
                  <w:bCs/>
                  <w:sz w:val="18"/>
                  <w:lang w:val="en-US" w:eastAsia="zh-CN"/>
                </w:rPr>
                <w:t>50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BE68FE3" w14:textId="77777777" w:rsidR="00397A92" w:rsidRPr="00FB423A" w:rsidRDefault="00397A92" w:rsidP="00F13197">
            <w:pPr>
              <w:keepNext/>
              <w:keepLines/>
              <w:spacing w:after="0"/>
              <w:jc w:val="center"/>
              <w:rPr>
                <w:ins w:id="131" w:author="Paul Harris, Vodafone" w:date="2022-09-26T12:36:00Z"/>
                <w:rFonts w:ascii="Arial" w:hAnsi="Arial" w:cs="Arial"/>
                <w:b/>
                <w:bCs/>
                <w:sz w:val="18"/>
                <w:lang w:val="en-US" w:eastAsia="zh-CN"/>
              </w:rPr>
            </w:pPr>
            <w:ins w:id="132" w:author="Paul Harris, Vodafone" w:date="2022-09-26T12:36:00Z">
              <w:r w:rsidRPr="00FB423A">
                <w:rPr>
                  <w:rFonts w:ascii="Arial" w:hAnsi="Arial" w:cs="Arial"/>
                  <w:b/>
                  <w:bCs/>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72ACF81" w14:textId="77777777" w:rsidR="00397A92" w:rsidRPr="00FB423A" w:rsidRDefault="00397A92" w:rsidP="00F13197">
            <w:pPr>
              <w:keepNext/>
              <w:keepLines/>
              <w:spacing w:after="0"/>
              <w:jc w:val="center"/>
              <w:rPr>
                <w:ins w:id="133" w:author="Paul Harris, Vodafone" w:date="2022-09-26T12:36:00Z"/>
                <w:rFonts w:ascii="Arial" w:hAnsi="Arial" w:cs="Arial"/>
                <w:b/>
                <w:bCs/>
                <w:sz w:val="18"/>
                <w:lang w:val="en-US" w:eastAsia="zh-CN"/>
              </w:rPr>
            </w:pPr>
            <w:ins w:id="134" w:author="Paul Harris, Vodafone" w:date="2022-09-26T12:36:00Z">
              <w:r w:rsidRPr="00FB423A">
                <w:rPr>
                  <w:rFonts w:ascii="Arial" w:hAnsi="Arial" w:cs="Arial"/>
                  <w:b/>
                  <w:bCs/>
                  <w:sz w:val="18"/>
                  <w:lang w:val="en-US" w:eastAsia="zh-CN"/>
                </w:rPr>
                <w:t>70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067721C" w14:textId="77777777" w:rsidR="00397A92" w:rsidRPr="00FB423A" w:rsidRDefault="00397A92" w:rsidP="00F13197">
            <w:pPr>
              <w:keepNext/>
              <w:keepLines/>
              <w:spacing w:after="0"/>
              <w:jc w:val="center"/>
              <w:rPr>
                <w:ins w:id="135" w:author="Paul Harris, Vodafone" w:date="2022-09-26T12:36:00Z"/>
                <w:rFonts w:ascii="Arial" w:hAnsi="Arial" w:cs="Arial"/>
                <w:b/>
                <w:bCs/>
                <w:sz w:val="18"/>
                <w:lang w:val="en-US" w:eastAsia="zh-CN"/>
              </w:rPr>
            </w:pPr>
            <w:ins w:id="136" w:author="Paul Harris, Vodafone" w:date="2022-09-26T12:36:00Z">
              <w:r w:rsidRPr="00FB423A">
                <w:rPr>
                  <w:rFonts w:ascii="Arial" w:hAnsi="Arial" w:cs="Arial"/>
                  <w:b/>
                  <w:bCs/>
                  <w:sz w:val="18"/>
                  <w:lang w:val="en-US" w:eastAsia="zh-CN"/>
                </w:rPr>
                <w:t>80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B918BBE" w14:textId="77777777" w:rsidR="00397A92" w:rsidRPr="00FB423A" w:rsidRDefault="00397A92" w:rsidP="00F13197">
            <w:pPr>
              <w:keepNext/>
              <w:keepLines/>
              <w:spacing w:after="0"/>
              <w:jc w:val="center"/>
              <w:rPr>
                <w:ins w:id="137" w:author="Paul Harris, Vodafone" w:date="2022-09-26T12:36:00Z"/>
                <w:rFonts w:ascii="Arial" w:hAnsi="Arial" w:cs="Arial"/>
                <w:b/>
                <w:bCs/>
                <w:sz w:val="18"/>
                <w:lang w:val="en-US" w:eastAsia="zh-CN"/>
              </w:rPr>
            </w:pPr>
            <w:ins w:id="138" w:author="Paul Harris, Vodafone" w:date="2022-09-26T12:36:00Z">
              <w:r w:rsidRPr="00FB423A">
                <w:rPr>
                  <w:rFonts w:ascii="Arial" w:hAnsi="Arial" w:cs="Arial"/>
                  <w:b/>
                  <w:bCs/>
                  <w:sz w:val="18"/>
                  <w:lang w:val="en-US" w:eastAsia="zh-CN"/>
                </w:rPr>
                <w:t>90</w:t>
              </w:r>
            </w:ins>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09AABD43" w14:textId="77777777" w:rsidR="00397A92" w:rsidRPr="00FB423A" w:rsidRDefault="00397A92" w:rsidP="00F13197">
            <w:pPr>
              <w:keepNext/>
              <w:keepLines/>
              <w:spacing w:after="0"/>
              <w:jc w:val="center"/>
              <w:rPr>
                <w:ins w:id="139" w:author="Paul Harris, Vodafone" w:date="2022-09-26T12:36:00Z"/>
                <w:rFonts w:ascii="Arial" w:hAnsi="Arial" w:cs="Arial"/>
                <w:b/>
                <w:bCs/>
                <w:sz w:val="18"/>
                <w:lang w:val="en-US" w:eastAsia="zh-CN"/>
              </w:rPr>
            </w:pPr>
            <w:ins w:id="140" w:author="Paul Harris, Vodafone" w:date="2022-09-26T12:36:00Z">
              <w:r w:rsidRPr="00FB423A">
                <w:rPr>
                  <w:rFonts w:ascii="Arial" w:hAnsi="Arial" w:cs="Arial"/>
                  <w:b/>
                  <w:bCs/>
                  <w:sz w:val="18"/>
                  <w:lang w:val="en-US" w:eastAsia="zh-CN"/>
                </w:rPr>
                <w:t>100</w:t>
              </w:r>
            </w:ins>
          </w:p>
        </w:tc>
        <w:tc>
          <w:tcPr>
            <w:tcW w:w="1287" w:type="dxa"/>
            <w:vMerge/>
            <w:tcBorders>
              <w:left w:val="single" w:sz="4" w:space="0" w:color="auto"/>
              <w:bottom w:val="single" w:sz="4" w:space="0" w:color="auto"/>
              <w:right w:val="single" w:sz="4" w:space="0" w:color="auto"/>
            </w:tcBorders>
            <w:shd w:val="clear" w:color="auto" w:fill="auto"/>
            <w:vAlign w:val="center"/>
          </w:tcPr>
          <w:p w14:paraId="762B6085" w14:textId="77777777" w:rsidR="00397A92" w:rsidRPr="00FB423A" w:rsidRDefault="00397A92" w:rsidP="00F13197">
            <w:pPr>
              <w:keepNext/>
              <w:keepLines/>
              <w:spacing w:after="0"/>
              <w:jc w:val="center"/>
              <w:rPr>
                <w:ins w:id="141" w:author="Paul Harris, Vodafone" w:date="2022-09-26T12:36:00Z"/>
                <w:rFonts w:ascii="Arial" w:hAnsi="Arial" w:cs="Arial"/>
                <w:bCs/>
                <w:sz w:val="18"/>
                <w:lang w:val="en-US" w:eastAsia="zh-CN"/>
              </w:rPr>
            </w:pPr>
          </w:p>
        </w:tc>
      </w:tr>
      <w:tr w:rsidR="00397A92" w:rsidRPr="00FB423A" w14:paraId="49A095EB" w14:textId="77777777" w:rsidTr="00F13197">
        <w:trPr>
          <w:trHeight w:val="149"/>
          <w:jc w:val="center"/>
          <w:ins w:id="142" w:author="Paul Harris, Vodafone" w:date="2022-09-26T12:36:00Z"/>
        </w:trPr>
        <w:tc>
          <w:tcPr>
            <w:tcW w:w="1396" w:type="dxa"/>
            <w:vMerge w:val="restart"/>
            <w:tcBorders>
              <w:left w:val="single" w:sz="4" w:space="0" w:color="auto"/>
              <w:right w:val="single" w:sz="4" w:space="0" w:color="auto"/>
            </w:tcBorders>
            <w:shd w:val="clear" w:color="auto" w:fill="auto"/>
            <w:vAlign w:val="center"/>
          </w:tcPr>
          <w:p w14:paraId="44A4D54E" w14:textId="38598260" w:rsidR="00397A92" w:rsidRPr="00FB423A" w:rsidRDefault="00397A92" w:rsidP="00F13197">
            <w:pPr>
              <w:keepNext/>
              <w:keepLines/>
              <w:spacing w:after="0"/>
              <w:jc w:val="center"/>
              <w:rPr>
                <w:ins w:id="143" w:author="Paul Harris, Vodafone" w:date="2022-09-26T12:36:00Z"/>
                <w:rFonts w:ascii="Arial" w:hAnsi="Arial" w:cs="Arial"/>
                <w:bCs/>
                <w:sz w:val="18"/>
                <w:lang w:val="en-US" w:eastAsia="zh-CN"/>
              </w:rPr>
            </w:pPr>
            <w:ins w:id="144" w:author="Paul Harris, Vodafone" w:date="2022-09-26T12:36:00Z">
              <w:r w:rsidRPr="00C447EC">
                <w:rPr>
                  <w:rFonts w:ascii="Arial" w:hAnsi="Arial" w:cs="Arial"/>
                  <w:bCs/>
                  <w:sz w:val="18"/>
                  <w:lang w:eastAsia="zh-CN"/>
                </w:rPr>
                <w:t>CA</w:t>
              </w:r>
              <w:r w:rsidRPr="00C447EC">
                <w:rPr>
                  <w:rFonts w:ascii="Arial" w:hAnsi="Arial" w:cs="Arial"/>
                  <w:bCs/>
                  <w:sz w:val="18"/>
                </w:rPr>
                <w:t>_</w:t>
              </w:r>
              <w:r w:rsidRPr="00C447EC">
                <w:rPr>
                  <w:rFonts w:ascii="Arial" w:hAnsi="Arial" w:cs="Arial"/>
                  <w:bCs/>
                  <w:sz w:val="18"/>
                  <w:lang w:val="en-US" w:eastAsia="zh-CN"/>
                </w:rPr>
                <w:t>n</w:t>
              </w:r>
            </w:ins>
            <w:ins w:id="145" w:author="Paul Harris, Vodafone" w:date="2022-09-26T15:50:00Z">
              <w:r w:rsidR="00647D0F">
                <w:rPr>
                  <w:rFonts w:ascii="Arial" w:hAnsi="Arial" w:cs="Arial"/>
                  <w:bCs/>
                  <w:sz w:val="18"/>
                  <w:lang w:val="en-US" w:eastAsia="zh-CN"/>
                </w:rPr>
                <w:t>7</w:t>
              </w:r>
            </w:ins>
            <w:ins w:id="146" w:author="Paul Harris, Vodafone" w:date="2022-09-26T15:36:00Z">
              <w:r w:rsidR="000E102C">
                <w:rPr>
                  <w:rFonts w:ascii="Arial" w:hAnsi="Arial" w:cs="Arial"/>
                  <w:bCs/>
                  <w:sz w:val="18"/>
                  <w:lang w:val="en-US" w:eastAsia="zh-CN"/>
                </w:rPr>
                <w:t>8</w:t>
              </w:r>
            </w:ins>
            <w:ins w:id="147" w:author="Paul Harris, Vodafone" w:date="2022-09-26T12:36:00Z">
              <w:r w:rsidRPr="00C447EC">
                <w:rPr>
                  <w:rFonts w:ascii="Arial" w:hAnsi="Arial" w:cs="Arial"/>
                  <w:bCs/>
                  <w:sz w:val="18"/>
                  <w:lang w:val="sv-SE" w:eastAsia="ja-JP"/>
                </w:rPr>
                <w:t>A-</w:t>
              </w:r>
              <w:r w:rsidRPr="00C447EC">
                <w:rPr>
                  <w:rFonts w:ascii="Arial" w:hAnsi="Arial" w:cs="Arial"/>
                  <w:bCs/>
                  <w:sz w:val="18"/>
                  <w:lang w:val="en-US" w:eastAsia="zh-CN"/>
                </w:rPr>
                <w:t>n</w:t>
              </w:r>
            </w:ins>
            <w:ins w:id="148" w:author="Paul Harris, Vodafone" w:date="2022-09-26T14:07:00Z">
              <w:r w:rsidR="00A93052">
                <w:rPr>
                  <w:rFonts w:ascii="Arial" w:hAnsi="Arial" w:cs="Arial"/>
                  <w:bCs/>
                  <w:sz w:val="18"/>
                  <w:lang w:val="en-US" w:eastAsia="zh-CN"/>
                </w:rPr>
                <w:t>94</w:t>
              </w:r>
            </w:ins>
            <w:ins w:id="149" w:author="Paul Harris, Vodafone" w:date="2022-09-26T12:36:00Z">
              <w:r w:rsidRPr="00C447EC">
                <w:rPr>
                  <w:rFonts w:ascii="Arial" w:hAnsi="Arial" w:cs="Arial"/>
                  <w:bCs/>
                  <w:sz w:val="18"/>
                  <w:lang w:val="en-US" w:eastAsia="zh-CN"/>
                </w:rPr>
                <w:t>A</w:t>
              </w:r>
            </w:ins>
          </w:p>
        </w:tc>
        <w:tc>
          <w:tcPr>
            <w:tcW w:w="1396" w:type="dxa"/>
            <w:vMerge w:val="restart"/>
            <w:tcBorders>
              <w:left w:val="single" w:sz="4" w:space="0" w:color="auto"/>
              <w:right w:val="single" w:sz="4" w:space="0" w:color="auto"/>
            </w:tcBorders>
            <w:shd w:val="clear" w:color="auto" w:fill="auto"/>
            <w:vAlign w:val="center"/>
          </w:tcPr>
          <w:p w14:paraId="0297F478" w14:textId="77777777" w:rsidR="00397A92" w:rsidRPr="00FB423A" w:rsidRDefault="00397A92" w:rsidP="00F13197">
            <w:pPr>
              <w:keepNext/>
              <w:keepLines/>
              <w:spacing w:after="0"/>
              <w:jc w:val="center"/>
              <w:rPr>
                <w:ins w:id="150" w:author="Paul Harris, Vodafone" w:date="2022-09-26T12:36:00Z"/>
                <w:rFonts w:ascii="Arial" w:hAnsi="Arial" w:cs="Arial"/>
                <w:bCs/>
                <w:sz w:val="18"/>
                <w:lang w:val="en-US" w:eastAsia="zh-CN"/>
              </w:rPr>
            </w:pPr>
            <w:ins w:id="151" w:author="Paul Harris, Vodafone" w:date="2022-09-26T12:36:00Z">
              <w:r w:rsidRPr="00FB423A">
                <w:rPr>
                  <w:rFonts w:ascii="Arial" w:hAnsi="Arial" w:cs="Arial"/>
                  <w:bCs/>
                  <w:sz w:val="18"/>
                  <w:lang w:val="en-US" w:eastAsia="zh-CN"/>
                </w:rPr>
                <w:t>-</w:t>
              </w:r>
            </w:ins>
          </w:p>
        </w:tc>
        <w:tc>
          <w:tcPr>
            <w:tcW w:w="667" w:type="dxa"/>
            <w:tcBorders>
              <w:left w:val="single" w:sz="4" w:space="0" w:color="auto"/>
              <w:right w:val="single" w:sz="4" w:space="0" w:color="auto"/>
            </w:tcBorders>
            <w:shd w:val="clear" w:color="auto" w:fill="auto"/>
            <w:vAlign w:val="center"/>
          </w:tcPr>
          <w:p w14:paraId="1A8A5EFC" w14:textId="4E3F12C9" w:rsidR="00397A92" w:rsidRPr="00FB423A" w:rsidRDefault="00A93052" w:rsidP="00F13197">
            <w:pPr>
              <w:keepNext/>
              <w:keepLines/>
              <w:spacing w:after="0"/>
              <w:jc w:val="center"/>
              <w:rPr>
                <w:ins w:id="152" w:author="Paul Harris, Vodafone" w:date="2022-09-26T12:36:00Z"/>
                <w:rFonts w:ascii="Arial" w:hAnsi="Arial" w:cs="Arial"/>
                <w:bCs/>
                <w:sz w:val="16"/>
                <w:szCs w:val="16"/>
              </w:rPr>
            </w:pPr>
            <w:ins w:id="153" w:author="Paul Harris, Vodafone" w:date="2022-09-26T14:07:00Z">
              <w:r>
                <w:rPr>
                  <w:rFonts w:ascii="Arial" w:hAnsi="Arial" w:cs="Arial"/>
                  <w:bCs/>
                  <w:sz w:val="16"/>
                  <w:szCs w:val="16"/>
                </w:rPr>
                <w:t>n</w:t>
              </w:r>
            </w:ins>
            <w:ins w:id="154" w:author="Paul Harris, Vodafone" w:date="2022-09-26T15:50:00Z">
              <w:r w:rsidR="00647D0F">
                <w:rPr>
                  <w:rFonts w:ascii="Arial" w:hAnsi="Arial" w:cs="Arial"/>
                  <w:bCs/>
                  <w:sz w:val="16"/>
                  <w:szCs w:val="16"/>
                </w:rPr>
                <w:t>7</w:t>
              </w:r>
            </w:ins>
            <w:ins w:id="155" w:author="Paul Harris, Vodafone" w:date="2022-09-26T15:36:00Z">
              <w:r w:rsidR="000E102C">
                <w:rPr>
                  <w:rFonts w:ascii="Arial" w:hAnsi="Arial" w:cs="Arial"/>
                  <w:bCs/>
                  <w:sz w:val="16"/>
                  <w:szCs w:val="16"/>
                </w:rPr>
                <w:t>8</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96AB6A6" w14:textId="2528331A" w:rsidR="00397A92" w:rsidRPr="00FB423A" w:rsidRDefault="00397A92" w:rsidP="00F13197">
            <w:pPr>
              <w:keepNext/>
              <w:keepLines/>
              <w:spacing w:after="0"/>
              <w:jc w:val="center"/>
              <w:rPr>
                <w:ins w:id="156"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DEDEBA1" w14:textId="77777777" w:rsidR="00397A92" w:rsidRPr="00FB423A" w:rsidRDefault="00397A92" w:rsidP="00F13197">
            <w:pPr>
              <w:keepNext/>
              <w:keepLines/>
              <w:spacing w:after="0"/>
              <w:jc w:val="center"/>
              <w:rPr>
                <w:ins w:id="157" w:author="Paul Harris, Vodafone" w:date="2022-09-26T12:36:00Z"/>
                <w:rFonts w:ascii="Arial" w:hAnsi="Arial" w:cs="Arial"/>
                <w:bCs/>
                <w:sz w:val="16"/>
                <w:szCs w:val="16"/>
              </w:rPr>
            </w:pPr>
            <w:ins w:id="158" w:author="Paul Harris, Vodafone" w:date="2022-09-26T12:36:00Z">
              <w:r w:rsidRPr="00FB423A">
                <w:rPr>
                  <w:rFonts w:ascii="Arial" w:hAnsi="Arial" w:cs="Arial"/>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B75337D" w14:textId="77777777" w:rsidR="00397A92" w:rsidRPr="00FB423A" w:rsidRDefault="00397A92" w:rsidP="00F13197">
            <w:pPr>
              <w:keepNext/>
              <w:keepLines/>
              <w:spacing w:after="0"/>
              <w:jc w:val="center"/>
              <w:rPr>
                <w:ins w:id="159" w:author="Paul Harris, Vodafone" w:date="2022-09-26T12:36:00Z"/>
                <w:rFonts w:ascii="Arial" w:hAnsi="Arial" w:cs="Arial"/>
                <w:bCs/>
                <w:sz w:val="16"/>
                <w:szCs w:val="16"/>
              </w:rPr>
            </w:pPr>
            <w:ins w:id="160" w:author="Paul Harris, Vodafone" w:date="2022-09-26T12:36:00Z">
              <w:r w:rsidRPr="00FB423A">
                <w:rPr>
                  <w:rFonts w:ascii="Arial" w:hAnsi="Arial" w:cs="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A451E7F" w14:textId="77777777" w:rsidR="00397A92" w:rsidRPr="00FB423A" w:rsidRDefault="00397A92" w:rsidP="00F13197">
            <w:pPr>
              <w:keepNext/>
              <w:keepLines/>
              <w:spacing w:after="0"/>
              <w:jc w:val="center"/>
              <w:rPr>
                <w:ins w:id="161" w:author="Paul Harris, Vodafone" w:date="2022-09-26T12:36:00Z"/>
                <w:rFonts w:ascii="Arial" w:hAnsi="Arial" w:cs="Arial"/>
                <w:bCs/>
                <w:sz w:val="16"/>
                <w:szCs w:val="16"/>
              </w:rPr>
            </w:pPr>
            <w:ins w:id="162" w:author="Paul Harris, Vodafone" w:date="2022-09-26T12:36:00Z">
              <w:r w:rsidRPr="00FB423A">
                <w:rPr>
                  <w:rFonts w:ascii="Arial" w:hAnsi="Arial" w:cs="Arial"/>
                  <w:bCs/>
                  <w:sz w:val="16"/>
                  <w:szCs w:val="16"/>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8AFD10A" w14:textId="51DB45EB" w:rsidR="00397A92" w:rsidRPr="00FB423A" w:rsidRDefault="009C5A73" w:rsidP="00F13197">
            <w:pPr>
              <w:keepNext/>
              <w:keepLines/>
              <w:spacing w:after="0"/>
              <w:jc w:val="center"/>
              <w:rPr>
                <w:ins w:id="163" w:author="Paul Harris, Vodafone" w:date="2022-09-26T12:36:00Z"/>
                <w:rFonts w:ascii="Arial" w:hAnsi="Arial" w:cs="Arial"/>
                <w:bCs/>
                <w:sz w:val="16"/>
                <w:szCs w:val="16"/>
              </w:rPr>
            </w:pPr>
            <w:ins w:id="164" w:author="Paul Harris, Vodafone" w:date="2022-09-26T15:51:00Z">
              <w:r>
                <w:rPr>
                  <w:rFonts w:ascii="Arial" w:hAnsi="Arial" w:cs="Arial"/>
                  <w:bCs/>
                  <w:sz w:val="16"/>
                  <w:szCs w:val="16"/>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BF363D9" w14:textId="405F00F6" w:rsidR="00397A92" w:rsidRPr="00FB423A" w:rsidRDefault="009C5A73" w:rsidP="00F13197">
            <w:pPr>
              <w:keepNext/>
              <w:keepLines/>
              <w:spacing w:after="0"/>
              <w:jc w:val="center"/>
              <w:rPr>
                <w:ins w:id="165" w:author="Paul Harris, Vodafone" w:date="2022-09-26T12:36:00Z"/>
                <w:rFonts w:ascii="Arial" w:hAnsi="Arial" w:cs="Arial"/>
                <w:bCs/>
                <w:sz w:val="16"/>
                <w:szCs w:val="16"/>
              </w:rPr>
            </w:pPr>
            <w:ins w:id="166" w:author="Paul Harris, Vodafone" w:date="2022-09-26T15:51:00Z">
              <w:r>
                <w:rPr>
                  <w:rFonts w:ascii="Arial" w:hAnsi="Arial" w:cs="Arial"/>
                  <w:bCs/>
                  <w:sz w:val="16"/>
                  <w:szCs w:val="16"/>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4A2F03" w14:textId="0B35BA4F" w:rsidR="00397A92" w:rsidRPr="00FB423A" w:rsidRDefault="009C5A73" w:rsidP="00F13197">
            <w:pPr>
              <w:keepNext/>
              <w:keepLines/>
              <w:spacing w:after="0"/>
              <w:jc w:val="center"/>
              <w:rPr>
                <w:ins w:id="167" w:author="Paul Harris, Vodafone" w:date="2022-09-26T12:36:00Z"/>
                <w:rFonts w:ascii="Arial" w:hAnsi="Arial" w:cs="Arial"/>
                <w:bCs/>
                <w:sz w:val="16"/>
                <w:szCs w:val="16"/>
              </w:rPr>
            </w:pPr>
            <w:ins w:id="168" w:author="Paul Harris, Vodafone" w:date="2022-09-26T15:51:00Z">
              <w:r>
                <w:rPr>
                  <w:rFonts w:ascii="Arial" w:hAnsi="Arial" w:cs="Arial"/>
                  <w:bCs/>
                  <w:sz w:val="16"/>
                  <w:szCs w:val="16"/>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FFA3BE4" w14:textId="54DDFD50" w:rsidR="00397A92" w:rsidRPr="00FB423A" w:rsidRDefault="009C5A73" w:rsidP="00F13197">
            <w:pPr>
              <w:keepNext/>
              <w:keepLines/>
              <w:spacing w:after="0"/>
              <w:jc w:val="center"/>
              <w:rPr>
                <w:ins w:id="169" w:author="Paul Harris, Vodafone" w:date="2022-09-26T12:36:00Z"/>
                <w:rFonts w:ascii="Arial" w:hAnsi="Arial" w:cs="Arial"/>
                <w:bCs/>
                <w:sz w:val="16"/>
                <w:szCs w:val="16"/>
              </w:rPr>
            </w:pPr>
            <w:ins w:id="170" w:author="Paul Harris, Vodafone" w:date="2022-09-26T15:51:00Z">
              <w:r>
                <w:rPr>
                  <w:rFonts w:ascii="Arial" w:hAnsi="Arial" w:cs="Arial"/>
                  <w:bCs/>
                  <w:sz w:val="16"/>
                  <w:szCs w:val="16"/>
                </w:rPr>
                <w:t>50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DD85D56" w14:textId="6C69CE73" w:rsidR="00397A92" w:rsidRPr="00FB423A" w:rsidRDefault="009C5A73" w:rsidP="00F13197">
            <w:pPr>
              <w:keepNext/>
              <w:keepLines/>
              <w:spacing w:after="0"/>
              <w:jc w:val="center"/>
              <w:rPr>
                <w:ins w:id="171" w:author="Paul Harris, Vodafone" w:date="2022-09-26T12:36:00Z"/>
                <w:rFonts w:ascii="Arial" w:hAnsi="Arial" w:cs="Arial"/>
                <w:bCs/>
                <w:sz w:val="16"/>
                <w:szCs w:val="16"/>
              </w:rPr>
            </w:pPr>
            <w:ins w:id="172" w:author="Paul Harris, Vodafone" w:date="2022-09-26T15:51:00Z">
              <w:r>
                <w:rPr>
                  <w:rFonts w:ascii="Arial" w:hAnsi="Arial" w:cs="Arial"/>
                  <w:bCs/>
                  <w:sz w:val="16"/>
                  <w:szCs w:val="16"/>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50819F55" w14:textId="001FEACD" w:rsidR="00397A92" w:rsidRPr="00FB423A" w:rsidRDefault="00397A92" w:rsidP="00F13197">
            <w:pPr>
              <w:keepNext/>
              <w:keepLines/>
              <w:spacing w:after="0"/>
              <w:jc w:val="center"/>
              <w:rPr>
                <w:ins w:id="173"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7CA59B9" w14:textId="7C7B08C1" w:rsidR="00397A92" w:rsidRPr="00FB423A" w:rsidRDefault="009C5A73" w:rsidP="00F13197">
            <w:pPr>
              <w:keepNext/>
              <w:keepLines/>
              <w:spacing w:after="0"/>
              <w:jc w:val="center"/>
              <w:rPr>
                <w:ins w:id="174" w:author="Paul Harris, Vodafone" w:date="2022-09-26T12:36:00Z"/>
                <w:rFonts w:ascii="Arial" w:hAnsi="Arial" w:cs="Arial"/>
                <w:bCs/>
                <w:sz w:val="16"/>
                <w:szCs w:val="16"/>
              </w:rPr>
            </w:pPr>
            <w:ins w:id="175" w:author="Paul Harris, Vodafone" w:date="2022-09-26T15:51:00Z">
              <w:r>
                <w:rPr>
                  <w:rFonts w:ascii="Arial" w:hAnsi="Arial" w:cs="Arial"/>
                  <w:bCs/>
                  <w:sz w:val="16"/>
                  <w:szCs w:val="16"/>
                </w:rPr>
                <w:t>80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8E0B984" w14:textId="3A75A96A" w:rsidR="00397A92" w:rsidRPr="00FB423A" w:rsidRDefault="009C5A73" w:rsidP="00F13197">
            <w:pPr>
              <w:keepNext/>
              <w:keepLines/>
              <w:spacing w:after="0"/>
              <w:jc w:val="center"/>
              <w:rPr>
                <w:ins w:id="176" w:author="Paul Harris, Vodafone" w:date="2022-09-26T12:36:00Z"/>
                <w:rFonts w:ascii="Arial" w:hAnsi="Arial" w:cs="Arial"/>
                <w:bCs/>
                <w:sz w:val="16"/>
                <w:szCs w:val="16"/>
              </w:rPr>
            </w:pPr>
            <w:ins w:id="177" w:author="Paul Harris, Vodafone" w:date="2022-09-26T15:51:00Z">
              <w:r>
                <w:rPr>
                  <w:rFonts w:ascii="Arial" w:hAnsi="Arial" w:cs="Arial"/>
                  <w:bCs/>
                  <w:sz w:val="16"/>
                  <w:szCs w:val="16"/>
                </w:rPr>
                <w:t>90</w:t>
              </w:r>
            </w:ins>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7039D657" w14:textId="4818B31C" w:rsidR="00397A92" w:rsidRPr="00FB423A" w:rsidRDefault="009C5A73" w:rsidP="00F13197">
            <w:pPr>
              <w:keepNext/>
              <w:keepLines/>
              <w:spacing w:after="0"/>
              <w:jc w:val="center"/>
              <w:rPr>
                <w:ins w:id="178" w:author="Paul Harris, Vodafone" w:date="2022-09-26T12:36:00Z"/>
                <w:rFonts w:ascii="Arial" w:hAnsi="Arial" w:cs="Arial"/>
                <w:bCs/>
                <w:sz w:val="16"/>
                <w:szCs w:val="16"/>
              </w:rPr>
            </w:pPr>
            <w:ins w:id="179" w:author="Paul Harris, Vodafone" w:date="2022-09-26T15:51:00Z">
              <w:r>
                <w:rPr>
                  <w:rFonts w:ascii="Arial" w:hAnsi="Arial" w:cs="Arial"/>
                  <w:bCs/>
                  <w:sz w:val="16"/>
                  <w:szCs w:val="16"/>
                </w:rPr>
                <w:t>100</w:t>
              </w:r>
            </w:ins>
          </w:p>
        </w:tc>
        <w:tc>
          <w:tcPr>
            <w:tcW w:w="1287" w:type="dxa"/>
            <w:vMerge w:val="restart"/>
            <w:tcBorders>
              <w:left w:val="single" w:sz="4" w:space="0" w:color="auto"/>
              <w:right w:val="single" w:sz="4" w:space="0" w:color="auto"/>
            </w:tcBorders>
            <w:shd w:val="clear" w:color="auto" w:fill="auto"/>
            <w:vAlign w:val="center"/>
          </w:tcPr>
          <w:p w14:paraId="75E0BC31" w14:textId="77777777" w:rsidR="00397A92" w:rsidRPr="00FB423A" w:rsidRDefault="00397A92" w:rsidP="00F13197">
            <w:pPr>
              <w:keepNext/>
              <w:keepLines/>
              <w:spacing w:after="0"/>
              <w:jc w:val="center"/>
              <w:rPr>
                <w:ins w:id="180" w:author="Paul Harris, Vodafone" w:date="2022-09-26T12:36:00Z"/>
                <w:rFonts w:ascii="Arial" w:hAnsi="Arial" w:cs="Arial"/>
                <w:bCs/>
                <w:sz w:val="18"/>
                <w:lang w:val="en-US" w:eastAsia="zh-CN"/>
              </w:rPr>
            </w:pPr>
            <w:ins w:id="181" w:author="Paul Harris, Vodafone" w:date="2022-09-26T12:36:00Z">
              <w:r w:rsidRPr="00FB423A">
                <w:rPr>
                  <w:rFonts w:ascii="Arial" w:hAnsi="Arial" w:cs="Arial"/>
                  <w:bCs/>
                  <w:sz w:val="18"/>
                  <w:lang w:val="en-US" w:eastAsia="zh-CN"/>
                </w:rPr>
                <w:t>0</w:t>
              </w:r>
            </w:ins>
          </w:p>
        </w:tc>
      </w:tr>
      <w:tr w:rsidR="00397A92" w:rsidRPr="00FB423A" w14:paraId="12299BA0" w14:textId="77777777" w:rsidTr="00F13197">
        <w:trPr>
          <w:trHeight w:val="149"/>
          <w:jc w:val="center"/>
          <w:ins w:id="182" w:author="Paul Harris, Vodafone" w:date="2022-09-26T12:36:00Z"/>
        </w:trPr>
        <w:tc>
          <w:tcPr>
            <w:tcW w:w="1396" w:type="dxa"/>
            <w:vMerge/>
            <w:tcBorders>
              <w:left w:val="single" w:sz="4" w:space="0" w:color="auto"/>
              <w:right w:val="single" w:sz="4" w:space="0" w:color="auto"/>
            </w:tcBorders>
            <w:shd w:val="clear" w:color="auto" w:fill="auto"/>
            <w:vAlign w:val="center"/>
          </w:tcPr>
          <w:p w14:paraId="30A4246D" w14:textId="77777777" w:rsidR="00397A92" w:rsidRPr="00FB423A" w:rsidRDefault="00397A92" w:rsidP="00F13197">
            <w:pPr>
              <w:keepNext/>
              <w:keepLines/>
              <w:spacing w:after="0"/>
              <w:jc w:val="center"/>
              <w:rPr>
                <w:ins w:id="183" w:author="Paul Harris, Vodafone" w:date="2022-09-26T12:36:00Z"/>
                <w:rFonts w:ascii="Arial" w:hAnsi="Arial" w:cs="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24162B16" w14:textId="77777777" w:rsidR="00397A92" w:rsidRPr="00FB423A" w:rsidRDefault="00397A92" w:rsidP="00F13197">
            <w:pPr>
              <w:keepNext/>
              <w:keepLines/>
              <w:spacing w:after="0"/>
              <w:jc w:val="center"/>
              <w:rPr>
                <w:ins w:id="184" w:author="Paul Harris, Vodafone" w:date="2022-09-26T12:36:00Z"/>
                <w:rFonts w:ascii="Arial" w:hAnsi="Arial" w:cs="Arial"/>
                <w:bCs/>
                <w:sz w:val="18"/>
                <w:lang w:val="en-US" w:eastAsia="zh-CN"/>
              </w:rPr>
            </w:pPr>
          </w:p>
        </w:tc>
        <w:tc>
          <w:tcPr>
            <w:tcW w:w="667" w:type="dxa"/>
            <w:tcBorders>
              <w:left w:val="single" w:sz="4" w:space="0" w:color="auto"/>
              <w:right w:val="single" w:sz="4" w:space="0" w:color="auto"/>
            </w:tcBorders>
            <w:shd w:val="clear" w:color="auto" w:fill="auto"/>
            <w:vAlign w:val="center"/>
          </w:tcPr>
          <w:p w14:paraId="017FBB65" w14:textId="344DEDA4" w:rsidR="00397A92" w:rsidRPr="00FB423A" w:rsidRDefault="00D87C4A" w:rsidP="00F13197">
            <w:pPr>
              <w:keepNext/>
              <w:keepLines/>
              <w:spacing w:after="0"/>
              <w:jc w:val="center"/>
              <w:rPr>
                <w:ins w:id="185" w:author="Paul Harris, Vodafone" w:date="2022-09-26T12:36:00Z"/>
                <w:rFonts w:ascii="Arial" w:hAnsi="Arial" w:cs="Arial"/>
                <w:bCs/>
                <w:sz w:val="16"/>
                <w:szCs w:val="16"/>
              </w:rPr>
            </w:pPr>
            <w:ins w:id="186" w:author="Paul Harris, Vodafone" w:date="2022-09-26T13:14:00Z">
              <w:r>
                <w:rPr>
                  <w:rFonts w:ascii="Arial" w:hAnsi="Arial" w:cs="Arial"/>
                  <w:bCs/>
                  <w:sz w:val="16"/>
                  <w:szCs w:val="16"/>
                </w:rPr>
                <w:t>n</w:t>
              </w:r>
            </w:ins>
            <w:ins w:id="187" w:author="Paul Harris, Vodafone" w:date="2022-09-26T14:07:00Z">
              <w:r w:rsidR="00A93052">
                <w:rPr>
                  <w:rFonts w:ascii="Arial" w:hAnsi="Arial" w:cs="Arial"/>
                  <w:bCs/>
                  <w:sz w:val="16"/>
                  <w:szCs w:val="16"/>
                </w:rPr>
                <w:t>94</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C44C159" w14:textId="77777777" w:rsidR="00397A92" w:rsidRPr="00FB423A" w:rsidRDefault="00397A92" w:rsidP="00F13197">
            <w:pPr>
              <w:keepNext/>
              <w:keepLines/>
              <w:spacing w:after="0"/>
              <w:jc w:val="center"/>
              <w:rPr>
                <w:ins w:id="188" w:author="Paul Harris, Vodafone" w:date="2022-09-26T12:36:00Z"/>
                <w:rFonts w:ascii="Arial" w:hAnsi="Arial" w:cs="Arial"/>
                <w:bCs/>
                <w:sz w:val="16"/>
                <w:szCs w:val="16"/>
              </w:rPr>
            </w:pPr>
            <w:ins w:id="189" w:author="Paul Harris, Vodafone" w:date="2022-09-26T12:36:00Z">
              <w:r w:rsidRPr="00FB423A">
                <w:rPr>
                  <w:rFonts w:ascii="Arial" w:hAnsi="Arial" w:cs="Arial"/>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4BA3AE5" w14:textId="77777777" w:rsidR="00397A92" w:rsidRPr="00FB423A" w:rsidRDefault="00397A92" w:rsidP="00F13197">
            <w:pPr>
              <w:keepNext/>
              <w:keepLines/>
              <w:spacing w:after="0"/>
              <w:jc w:val="center"/>
              <w:rPr>
                <w:ins w:id="190" w:author="Paul Harris, Vodafone" w:date="2022-09-26T12:36:00Z"/>
                <w:rFonts w:ascii="Arial" w:hAnsi="Arial" w:cs="Arial"/>
                <w:bCs/>
                <w:sz w:val="16"/>
                <w:szCs w:val="16"/>
              </w:rPr>
            </w:pPr>
            <w:ins w:id="191" w:author="Paul Harris, Vodafone" w:date="2022-09-26T12:36:00Z">
              <w:r w:rsidRPr="00FB423A">
                <w:rPr>
                  <w:rFonts w:ascii="Arial" w:hAnsi="Arial" w:cs="Arial"/>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7720DB7" w14:textId="77777777" w:rsidR="00397A92" w:rsidRPr="00FB423A" w:rsidRDefault="00397A92" w:rsidP="00F13197">
            <w:pPr>
              <w:keepNext/>
              <w:keepLines/>
              <w:spacing w:after="0"/>
              <w:jc w:val="center"/>
              <w:rPr>
                <w:ins w:id="192" w:author="Paul Harris, Vodafone" w:date="2022-09-26T12:36:00Z"/>
                <w:rFonts w:ascii="Arial" w:hAnsi="Arial" w:cs="Arial"/>
                <w:bCs/>
                <w:sz w:val="16"/>
                <w:szCs w:val="16"/>
              </w:rPr>
            </w:pPr>
            <w:ins w:id="193" w:author="Paul Harris, Vodafone" w:date="2022-09-26T12:36:00Z">
              <w:r w:rsidRPr="00FB423A">
                <w:rPr>
                  <w:rFonts w:ascii="Arial" w:hAnsi="Arial" w:cs="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D84EF3E" w14:textId="77777777" w:rsidR="00397A92" w:rsidRPr="00FB423A" w:rsidRDefault="00397A92" w:rsidP="00F13197">
            <w:pPr>
              <w:keepNext/>
              <w:keepLines/>
              <w:spacing w:after="0"/>
              <w:jc w:val="center"/>
              <w:rPr>
                <w:ins w:id="194" w:author="Paul Harris, Vodafone" w:date="2022-09-26T12:36:00Z"/>
                <w:rFonts w:ascii="Arial" w:hAnsi="Arial" w:cs="Arial"/>
                <w:bCs/>
                <w:sz w:val="16"/>
                <w:szCs w:val="16"/>
              </w:rPr>
            </w:pPr>
            <w:ins w:id="195" w:author="Paul Harris, Vodafone" w:date="2022-09-26T12:36:00Z">
              <w:r w:rsidRPr="00FB423A">
                <w:rPr>
                  <w:rFonts w:ascii="Arial" w:hAnsi="Arial" w:cs="Arial"/>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FDB2A3C" w14:textId="77777777" w:rsidR="00397A92" w:rsidRPr="00FB423A" w:rsidRDefault="00397A92" w:rsidP="00F13197">
            <w:pPr>
              <w:keepNext/>
              <w:keepLines/>
              <w:spacing w:after="0"/>
              <w:jc w:val="center"/>
              <w:rPr>
                <w:ins w:id="196"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5F044CB" w14:textId="77777777" w:rsidR="00397A92" w:rsidRPr="00FB423A" w:rsidRDefault="00397A92" w:rsidP="00F13197">
            <w:pPr>
              <w:keepNext/>
              <w:keepLines/>
              <w:spacing w:after="0"/>
              <w:jc w:val="center"/>
              <w:rPr>
                <w:ins w:id="197"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D8C0979" w14:textId="77777777" w:rsidR="00397A92" w:rsidRPr="00FB423A" w:rsidRDefault="00397A92" w:rsidP="00F13197">
            <w:pPr>
              <w:keepNext/>
              <w:keepLines/>
              <w:spacing w:after="0"/>
              <w:jc w:val="center"/>
              <w:rPr>
                <w:ins w:id="198"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05425BF" w14:textId="77777777" w:rsidR="00397A92" w:rsidRPr="00FB423A" w:rsidRDefault="00397A92" w:rsidP="00F13197">
            <w:pPr>
              <w:keepNext/>
              <w:keepLines/>
              <w:spacing w:after="0"/>
              <w:jc w:val="center"/>
              <w:rPr>
                <w:ins w:id="199"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738F277" w14:textId="77777777" w:rsidR="00397A92" w:rsidRPr="00FB423A" w:rsidRDefault="00397A92" w:rsidP="00F13197">
            <w:pPr>
              <w:keepNext/>
              <w:keepLines/>
              <w:spacing w:after="0"/>
              <w:jc w:val="center"/>
              <w:rPr>
                <w:ins w:id="200"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0EBAB698" w14:textId="77777777" w:rsidR="00397A92" w:rsidRPr="00FB423A" w:rsidRDefault="00397A92" w:rsidP="00F13197">
            <w:pPr>
              <w:keepNext/>
              <w:keepLines/>
              <w:spacing w:after="0"/>
              <w:jc w:val="center"/>
              <w:rPr>
                <w:ins w:id="201"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BFBA642" w14:textId="77777777" w:rsidR="00397A92" w:rsidRPr="00FB423A" w:rsidRDefault="00397A92" w:rsidP="00F13197">
            <w:pPr>
              <w:keepNext/>
              <w:keepLines/>
              <w:spacing w:after="0"/>
              <w:jc w:val="center"/>
              <w:rPr>
                <w:ins w:id="202" w:author="Paul Harris, Vodafone" w:date="2022-09-26T12:36:00Z"/>
                <w:rFonts w:ascii="Arial" w:hAnsi="Arial" w:cs="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025FEED" w14:textId="77777777" w:rsidR="00397A92" w:rsidRPr="00FB423A" w:rsidRDefault="00397A92" w:rsidP="00F13197">
            <w:pPr>
              <w:keepNext/>
              <w:keepLines/>
              <w:spacing w:after="0"/>
              <w:jc w:val="center"/>
              <w:rPr>
                <w:ins w:id="203" w:author="Paul Harris, Vodafone" w:date="2022-09-26T12:36:00Z"/>
                <w:rFonts w:ascii="Arial" w:hAnsi="Arial" w:cs="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7CB1B8D7" w14:textId="77777777" w:rsidR="00397A92" w:rsidRPr="00FB423A" w:rsidRDefault="00397A92" w:rsidP="00F13197">
            <w:pPr>
              <w:keepNext/>
              <w:keepLines/>
              <w:spacing w:after="0"/>
              <w:jc w:val="center"/>
              <w:rPr>
                <w:ins w:id="204" w:author="Paul Harris, Vodafone" w:date="2022-09-26T12:36:00Z"/>
                <w:rFonts w:ascii="Arial" w:hAnsi="Arial" w:cs="Arial"/>
                <w:bCs/>
                <w:sz w:val="16"/>
                <w:szCs w:val="16"/>
              </w:rPr>
            </w:pPr>
          </w:p>
        </w:tc>
        <w:tc>
          <w:tcPr>
            <w:tcW w:w="1287" w:type="dxa"/>
            <w:vMerge/>
            <w:tcBorders>
              <w:left w:val="single" w:sz="4" w:space="0" w:color="auto"/>
              <w:right w:val="single" w:sz="4" w:space="0" w:color="auto"/>
            </w:tcBorders>
            <w:shd w:val="clear" w:color="auto" w:fill="auto"/>
            <w:vAlign w:val="center"/>
          </w:tcPr>
          <w:p w14:paraId="490CFBED" w14:textId="77777777" w:rsidR="00397A92" w:rsidRPr="00FB423A" w:rsidRDefault="00397A92" w:rsidP="00F13197">
            <w:pPr>
              <w:keepNext/>
              <w:keepLines/>
              <w:spacing w:after="0"/>
              <w:jc w:val="center"/>
              <w:rPr>
                <w:ins w:id="205" w:author="Paul Harris, Vodafone" w:date="2022-09-26T12:36:00Z"/>
                <w:rFonts w:ascii="Arial" w:hAnsi="Arial" w:cs="Arial"/>
                <w:bCs/>
                <w:sz w:val="18"/>
                <w:lang w:val="en-US" w:eastAsia="zh-CN"/>
              </w:rPr>
            </w:pPr>
          </w:p>
        </w:tc>
      </w:tr>
    </w:tbl>
    <w:p w14:paraId="61440B82" w14:textId="77777777" w:rsidR="00397A92" w:rsidRPr="00C447EC" w:rsidRDefault="00397A92" w:rsidP="00397A92">
      <w:pPr>
        <w:jc w:val="center"/>
        <w:rPr>
          <w:ins w:id="206" w:author="Paul Harris, Vodafone" w:date="2022-09-26T12:36:00Z"/>
          <w:rFonts w:ascii="Arial" w:hAnsi="Arial" w:cs="Arial"/>
          <w:bCs/>
          <w:lang w:val="en-US" w:eastAsia="zh-CN"/>
        </w:rPr>
      </w:pPr>
    </w:p>
    <w:p w14:paraId="0A7A77E3" w14:textId="77777777" w:rsidR="00397A92" w:rsidRPr="00C51C1D" w:rsidRDefault="00397A92" w:rsidP="00397A92">
      <w:pPr>
        <w:keepNext/>
        <w:tabs>
          <w:tab w:val="left" w:pos="0"/>
          <w:tab w:val="left" w:pos="420"/>
        </w:tabs>
        <w:spacing w:before="240" w:after="60"/>
        <w:outlineLvl w:val="3"/>
        <w:rPr>
          <w:ins w:id="207" w:author="Paul Harris, Vodafone" w:date="2022-09-26T12:36:00Z"/>
          <w:rFonts w:ascii="Arial" w:eastAsia="MS Mincho" w:hAnsi="Arial" w:cs="Arial"/>
          <w:bCs/>
          <w:sz w:val="24"/>
          <w:szCs w:val="24"/>
          <w:lang w:eastAsia="zh-CN"/>
        </w:rPr>
      </w:pPr>
      <w:ins w:id="208" w:author="Paul Harris, Vodafone" w:date="2022-09-26T12:36:00Z">
        <w:r w:rsidRPr="00C51C1D">
          <w:rPr>
            <w:rFonts w:ascii="Arial" w:eastAsia="MS Mincho" w:hAnsi="Arial" w:cs="Arial"/>
            <w:bCs/>
            <w:sz w:val="24"/>
            <w:szCs w:val="24"/>
            <w:lang w:eastAsia="zh-CN"/>
          </w:rPr>
          <w:t>6.x.1.3</w:t>
        </w:r>
        <w:r w:rsidRPr="00C51C1D">
          <w:rPr>
            <w:rFonts w:ascii="Arial" w:eastAsia="MS Mincho" w:hAnsi="Arial" w:cs="Arial"/>
            <w:bCs/>
            <w:sz w:val="24"/>
            <w:szCs w:val="24"/>
            <w:lang w:eastAsia="zh-CN"/>
          </w:rPr>
          <w:tab/>
        </w:r>
        <w:r w:rsidRPr="00C51C1D">
          <w:rPr>
            <w:rFonts w:ascii="Arial" w:eastAsia="MS Mincho" w:hAnsi="Arial" w:cs="Arial"/>
            <w:bCs/>
            <w:sz w:val="24"/>
            <w:szCs w:val="24"/>
            <w:lang w:eastAsia="zh-CN"/>
          </w:rPr>
          <w:tab/>
        </w:r>
        <w:r>
          <w:rPr>
            <w:rFonts w:ascii="Arial" w:eastAsia="MS Mincho" w:hAnsi="Arial" w:cs="Arial"/>
            <w:bCs/>
            <w:sz w:val="24"/>
            <w:szCs w:val="24"/>
            <w:lang w:eastAsia="zh-CN"/>
          </w:rPr>
          <w:tab/>
        </w:r>
        <w:r w:rsidRPr="00C51C1D">
          <w:rPr>
            <w:rFonts w:ascii="Arial" w:eastAsia="MS Mincho" w:hAnsi="Arial" w:cs="Arial"/>
            <w:bCs/>
            <w:sz w:val="24"/>
            <w:szCs w:val="24"/>
            <w:lang w:eastAsia="zh-CN"/>
          </w:rPr>
          <w:t>Co-existence studies</w:t>
        </w:r>
      </w:ins>
    </w:p>
    <w:p w14:paraId="1755E408" w14:textId="0A6B4B7F" w:rsidR="00397A92" w:rsidRPr="00FB423A" w:rsidRDefault="00B93288" w:rsidP="00397A92">
      <w:pPr>
        <w:spacing w:before="240"/>
        <w:rPr>
          <w:ins w:id="209" w:author="Paul Harris, Vodafone" w:date="2022-09-26T12:36:00Z"/>
          <w:rFonts w:ascii="Arial" w:hAnsi="Arial" w:cs="Arial"/>
        </w:rPr>
      </w:pPr>
      <w:ins w:id="210" w:author="Paul Harris, Vodafone" w:date="2022-09-26T14:37:00Z">
        <w:r w:rsidRPr="00FB423A">
          <w:rPr>
            <w:rFonts w:ascii="Arial" w:eastAsia="MS Mincho" w:hAnsi="Arial" w:cs="Arial"/>
            <w:lang w:eastAsia="zh-CN"/>
          </w:rPr>
          <w:t>Table</w:t>
        </w:r>
        <w:r>
          <w:rPr>
            <w:rFonts w:ascii="Arial" w:eastAsia="MS Mincho" w:hAnsi="Arial" w:cs="Arial"/>
            <w:lang w:eastAsia="zh-CN"/>
          </w:rPr>
          <w:t>s</w:t>
        </w:r>
        <w:r w:rsidRPr="00FB423A">
          <w:rPr>
            <w:rFonts w:ascii="Arial" w:eastAsia="MS Mincho" w:hAnsi="Arial" w:cs="Arial"/>
            <w:lang w:eastAsia="zh-CN"/>
          </w:rPr>
          <w:t xml:space="preserve"> </w:t>
        </w:r>
        <w:r w:rsidRPr="00FB423A">
          <w:rPr>
            <w:rFonts w:ascii="Arial" w:eastAsia="MS Mincho" w:hAnsi="Arial" w:cs="Arial"/>
            <w:lang w:val="en-US" w:eastAsia="zh-CN"/>
          </w:rPr>
          <w:t>6.X</w:t>
        </w:r>
        <w:r w:rsidRPr="00FB423A">
          <w:rPr>
            <w:rFonts w:ascii="Arial" w:eastAsia="MS Mincho" w:hAnsi="Arial" w:cs="Arial"/>
            <w:lang w:eastAsia="zh-CN"/>
          </w:rPr>
          <w:t>.</w:t>
        </w:r>
        <w:r w:rsidRPr="00FB423A">
          <w:rPr>
            <w:rFonts w:ascii="Arial" w:eastAsia="MS Mincho" w:hAnsi="Arial" w:cs="Arial"/>
            <w:lang w:val="en-US" w:eastAsia="zh-CN"/>
          </w:rPr>
          <w:t>1.3</w:t>
        </w:r>
        <w:r w:rsidRPr="00FB423A">
          <w:rPr>
            <w:rFonts w:ascii="Arial" w:eastAsia="MS Mincho" w:hAnsi="Arial" w:cs="Arial"/>
            <w:lang w:eastAsia="zh-CN"/>
          </w:rPr>
          <w:t>-1</w:t>
        </w:r>
        <w:r>
          <w:rPr>
            <w:rFonts w:ascii="Arial" w:eastAsia="MS Mincho" w:hAnsi="Arial" w:cs="Arial"/>
            <w:lang w:val="en-US" w:eastAsia="zh-CN"/>
          </w:rPr>
          <w:t xml:space="preserve"> and 6.X.1.3-2</w:t>
        </w:r>
        <w:r w:rsidRPr="00FB423A">
          <w:rPr>
            <w:rFonts w:ascii="Arial" w:eastAsia="MS Mincho" w:hAnsi="Arial" w:cs="Arial"/>
            <w:lang w:eastAsia="zh-CN"/>
          </w:rPr>
          <w:t xml:space="preserve"> </w:t>
        </w:r>
        <w:r>
          <w:rPr>
            <w:rFonts w:ascii="Arial" w:eastAsia="MS Mincho" w:hAnsi="Arial" w:cs="Arial"/>
            <w:lang w:eastAsia="zh-CN"/>
          </w:rPr>
          <w:t>list</w:t>
        </w:r>
        <w:r w:rsidRPr="00FB423A">
          <w:rPr>
            <w:rFonts w:ascii="Arial" w:eastAsia="MS Mincho" w:hAnsi="Arial" w:cs="Arial"/>
            <w:lang w:eastAsia="zh-CN"/>
          </w:rPr>
          <w:t xml:space="preserve"> </w:t>
        </w:r>
        <w:r>
          <w:rPr>
            <w:rFonts w:ascii="Arial" w:eastAsia="MS Mincho" w:hAnsi="Arial" w:cs="Arial"/>
            <w:lang w:eastAsia="zh-CN"/>
          </w:rPr>
          <w:t>the band edge harmonics for the UL and DL respectively</w:t>
        </w:r>
        <w:r>
          <w:rPr>
            <w:rFonts w:ascii="Arial" w:hAnsi="Arial" w:cs="Arial"/>
            <w:lang w:eastAsia="zh-CN"/>
          </w:rPr>
          <w:t xml:space="preserve"> to allow for inspection of potential DL band REFSENS impact and harmonic mixing.</w:t>
        </w:r>
      </w:ins>
      <w:ins w:id="211" w:author="Paul Harris, Vodafone" w:date="2022-09-26T12:36:00Z">
        <w:r w:rsidR="00397A92" w:rsidRPr="00FB423A">
          <w:rPr>
            <w:rFonts w:ascii="Arial" w:hAnsi="Arial" w:cs="Arial"/>
            <w:lang w:eastAsia="zh-CN"/>
          </w:rPr>
          <w:t xml:space="preserve">  </w:t>
        </w:r>
      </w:ins>
    </w:p>
    <w:p w14:paraId="5519D2F5" w14:textId="77777777" w:rsidR="00397A92" w:rsidRPr="00C447EC" w:rsidRDefault="00397A92" w:rsidP="00397A92">
      <w:pPr>
        <w:jc w:val="center"/>
        <w:rPr>
          <w:ins w:id="212" w:author="Paul Harris, Vodafone" w:date="2022-09-26T12:36:00Z"/>
          <w:rFonts w:ascii="Arial" w:eastAsia="MS Mincho" w:hAnsi="Arial" w:cs="Arial"/>
          <w:b/>
          <w:lang w:eastAsia="zh-CN"/>
        </w:rPr>
      </w:pPr>
      <w:ins w:id="213" w:author="Paul Harris, Vodafone" w:date="2022-09-26T12:36:00Z">
        <w:r w:rsidRPr="00C447EC">
          <w:rPr>
            <w:rFonts w:ascii="Arial" w:eastAsia="MS Mincho" w:hAnsi="Arial" w:cs="Arial"/>
            <w:b/>
            <w:lang w:eastAsia="zh-CN"/>
          </w:rPr>
          <w:lastRenderedPageBreak/>
          <w:t xml:space="preserve">Table </w:t>
        </w:r>
        <w:r w:rsidRPr="00FB423A">
          <w:rPr>
            <w:rFonts w:ascii="Arial" w:eastAsia="MS Mincho" w:hAnsi="Arial" w:cs="Arial"/>
            <w:b/>
            <w:lang w:val="en-US" w:eastAsia="zh-CN"/>
          </w:rPr>
          <w:t>6.</w:t>
        </w:r>
        <w:r w:rsidRPr="00C447EC">
          <w:rPr>
            <w:rFonts w:ascii="Arial" w:eastAsia="MS Mincho" w:hAnsi="Arial" w:cs="Arial"/>
            <w:b/>
            <w:lang w:val="en-US" w:eastAsia="zh-CN"/>
          </w:rPr>
          <w:t>X</w:t>
        </w:r>
        <w:r w:rsidRPr="00C447EC">
          <w:rPr>
            <w:rFonts w:ascii="Arial" w:eastAsia="MS Mincho" w:hAnsi="Arial" w:cs="Arial"/>
            <w:b/>
            <w:lang w:eastAsia="zh-CN"/>
          </w:rPr>
          <w:t>.</w:t>
        </w:r>
        <w:r w:rsidRPr="00FB423A">
          <w:rPr>
            <w:rFonts w:ascii="Arial" w:eastAsia="MS Mincho" w:hAnsi="Arial" w:cs="Arial"/>
            <w:b/>
            <w:lang w:val="en-US" w:eastAsia="zh-CN"/>
          </w:rPr>
          <w:t>1.3</w:t>
        </w:r>
        <w:r w:rsidRPr="00C447EC">
          <w:rPr>
            <w:rFonts w:ascii="Arial" w:eastAsia="MS Mincho" w:hAnsi="Arial" w:cs="Arial"/>
            <w:b/>
            <w:lang w:eastAsia="zh-CN"/>
          </w:rPr>
          <w:t xml:space="preserve">-1: Impact of UL/DL Harmonic </w:t>
        </w:r>
      </w:ins>
    </w:p>
    <w:tbl>
      <w:tblPr>
        <w:tblW w:w="0" w:type="auto"/>
        <w:tblLayout w:type="fixed"/>
        <w:tblCellMar>
          <w:left w:w="70" w:type="dxa"/>
          <w:right w:w="70" w:type="dxa"/>
        </w:tblCellMar>
        <w:tblLook w:val="0000" w:firstRow="0" w:lastRow="0" w:firstColumn="0" w:lastColumn="0" w:noHBand="0" w:noVBand="0"/>
      </w:tblPr>
      <w:tblGrid>
        <w:gridCol w:w="877"/>
        <w:gridCol w:w="877"/>
        <w:gridCol w:w="876"/>
        <w:gridCol w:w="876"/>
        <w:gridCol w:w="876"/>
        <w:gridCol w:w="876"/>
        <w:gridCol w:w="876"/>
        <w:gridCol w:w="876"/>
        <w:gridCol w:w="876"/>
        <w:gridCol w:w="876"/>
        <w:gridCol w:w="867"/>
      </w:tblGrid>
      <w:tr w:rsidR="00397A92" w:rsidRPr="00FB423A" w14:paraId="11AC9978" w14:textId="77777777" w:rsidTr="00F13197">
        <w:trPr>
          <w:trHeight w:val="288"/>
          <w:ins w:id="214" w:author="Paul Harris, Vodafone" w:date="2022-09-26T12:36:00Z"/>
        </w:trPr>
        <w:tc>
          <w:tcPr>
            <w:tcW w:w="877" w:type="dxa"/>
            <w:tcBorders>
              <w:top w:val="single" w:sz="4" w:space="0" w:color="auto"/>
              <w:left w:val="single" w:sz="4" w:space="0" w:color="auto"/>
              <w:bottom w:val="single" w:sz="4" w:space="0" w:color="auto"/>
              <w:right w:val="single" w:sz="4" w:space="0" w:color="auto"/>
            </w:tcBorders>
            <w:vAlign w:val="center"/>
          </w:tcPr>
          <w:p w14:paraId="5ABEE8DA" w14:textId="77777777" w:rsidR="00397A92" w:rsidRPr="00FB423A" w:rsidRDefault="00397A92" w:rsidP="00F13197">
            <w:pPr>
              <w:spacing w:after="0"/>
              <w:jc w:val="center"/>
              <w:rPr>
                <w:ins w:id="215" w:author="Paul Harris, Vodafone" w:date="2022-09-26T12:36:00Z"/>
                <w:rFonts w:ascii="Arial" w:hAnsi="Arial" w:cs="Arial"/>
                <w:b/>
                <w:bCs/>
                <w:color w:val="000000"/>
                <w:sz w:val="18"/>
                <w:szCs w:val="18"/>
                <w:lang w:val="en-US" w:eastAsia="fi-FI"/>
              </w:rPr>
            </w:pPr>
            <w:ins w:id="216" w:author="Paul Harris, Vodafone" w:date="2022-09-26T12:36:00Z">
              <w:r w:rsidRPr="00FB423A">
                <w:rPr>
                  <w:rFonts w:ascii="Arial" w:hAnsi="Arial" w:cs="Arial"/>
                  <w:b/>
                  <w:bCs/>
                  <w:color w:val="000000"/>
                  <w:sz w:val="18"/>
                  <w:szCs w:val="18"/>
                  <w:lang w:val="en-US" w:eastAsia="fi-FI"/>
                </w:rPr>
                <w:t> </w:t>
              </w:r>
            </w:ins>
          </w:p>
        </w:tc>
        <w:tc>
          <w:tcPr>
            <w:tcW w:w="877" w:type="dxa"/>
            <w:tcBorders>
              <w:top w:val="single" w:sz="4" w:space="0" w:color="auto"/>
              <w:left w:val="nil"/>
              <w:bottom w:val="single" w:sz="4" w:space="0" w:color="auto"/>
              <w:right w:val="single" w:sz="4" w:space="0" w:color="auto"/>
            </w:tcBorders>
            <w:vAlign w:val="center"/>
          </w:tcPr>
          <w:p w14:paraId="68F7E9F4" w14:textId="77777777" w:rsidR="00397A92" w:rsidRPr="00FB423A" w:rsidRDefault="00397A92" w:rsidP="00F13197">
            <w:pPr>
              <w:spacing w:after="0"/>
              <w:jc w:val="center"/>
              <w:rPr>
                <w:ins w:id="217" w:author="Paul Harris, Vodafone" w:date="2022-09-26T12:36:00Z"/>
                <w:rFonts w:ascii="Arial" w:hAnsi="Arial" w:cs="Arial"/>
                <w:b/>
                <w:bCs/>
                <w:color w:val="000000"/>
                <w:sz w:val="18"/>
                <w:szCs w:val="18"/>
                <w:lang w:val="en-US" w:eastAsia="fi-FI"/>
              </w:rPr>
            </w:pPr>
            <w:ins w:id="218" w:author="Paul Harris, Vodafone" w:date="2022-09-26T12:36:00Z">
              <w:r w:rsidRPr="00FB423A">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09D73206" w14:textId="77777777" w:rsidR="00397A92" w:rsidRPr="00FB423A" w:rsidRDefault="00397A92" w:rsidP="00F13197">
            <w:pPr>
              <w:spacing w:after="0"/>
              <w:jc w:val="center"/>
              <w:rPr>
                <w:ins w:id="219" w:author="Paul Harris, Vodafone" w:date="2022-09-26T12:36:00Z"/>
                <w:rFonts w:ascii="Arial" w:hAnsi="Arial" w:cs="Arial"/>
                <w:b/>
                <w:bCs/>
                <w:color w:val="000000"/>
                <w:sz w:val="18"/>
                <w:szCs w:val="18"/>
                <w:lang w:val="en-US" w:eastAsia="fi-FI"/>
              </w:rPr>
            </w:pPr>
            <w:ins w:id="220" w:author="Paul Harris, Vodafone" w:date="2022-09-26T12:36:00Z">
              <w:r w:rsidRPr="00FB423A">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1FA6D7BD" w14:textId="77777777" w:rsidR="00397A92" w:rsidRPr="00FB423A" w:rsidRDefault="00397A92" w:rsidP="00F13197">
            <w:pPr>
              <w:spacing w:after="0"/>
              <w:jc w:val="center"/>
              <w:rPr>
                <w:ins w:id="221" w:author="Paul Harris, Vodafone" w:date="2022-09-26T12:36:00Z"/>
                <w:rFonts w:ascii="Arial" w:hAnsi="Arial" w:cs="Arial"/>
                <w:b/>
                <w:bCs/>
                <w:color w:val="000000"/>
                <w:sz w:val="18"/>
                <w:szCs w:val="18"/>
                <w:lang w:val="en-US" w:eastAsia="fi-FI"/>
              </w:rPr>
            </w:pPr>
            <w:ins w:id="222" w:author="Paul Harris, Vodafone" w:date="2022-09-26T12:36:00Z">
              <w:r w:rsidRPr="00FB423A">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5EAF330B" w14:textId="77777777" w:rsidR="00397A92" w:rsidRPr="00FB423A" w:rsidRDefault="00397A92" w:rsidP="00F13197">
            <w:pPr>
              <w:spacing w:after="0"/>
              <w:jc w:val="center"/>
              <w:rPr>
                <w:ins w:id="223" w:author="Paul Harris, Vodafone" w:date="2022-09-26T12:36:00Z"/>
                <w:rFonts w:ascii="Arial" w:hAnsi="Arial" w:cs="Arial"/>
                <w:b/>
                <w:bCs/>
                <w:color w:val="000000"/>
                <w:sz w:val="18"/>
                <w:szCs w:val="18"/>
                <w:lang w:val="en-US" w:eastAsia="fi-FI"/>
              </w:rPr>
            </w:pPr>
            <w:ins w:id="224" w:author="Paul Harris, Vodafone" w:date="2022-09-26T12:36:00Z">
              <w:r w:rsidRPr="00FB423A">
                <w:rPr>
                  <w:rFonts w:ascii="Arial" w:hAnsi="Arial" w:cs="Arial"/>
                  <w:b/>
                  <w:bCs/>
                  <w:color w:val="000000"/>
                  <w:sz w:val="18"/>
                  <w:szCs w:val="18"/>
                  <w:lang w:val="en-US" w:eastAsia="fi-FI"/>
                </w:rPr>
                <w:t> </w:t>
              </w:r>
            </w:ins>
          </w:p>
        </w:tc>
        <w:tc>
          <w:tcPr>
            <w:tcW w:w="1752" w:type="dxa"/>
            <w:gridSpan w:val="2"/>
            <w:tcBorders>
              <w:top w:val="single" w:sz="4" w:space="0" w:color="auto"/>
              <w:left w:val="nil"/>
              <w:bottom w:val="single" w:sz="4" w:space="0" w:color="auto"/>
              <w:right w:val="single" w:sz="4" w:space="0" w:color="auto"/>
            </w:tcBorders>
            <w:vAlign w:val="center"/>
          </w:tcPr>
          <w:p w14:paraId="02460E7B" w14:textId="77777777" w:rsidR="00397A92" w:rsidRPr="00FB423A" w:rsidRDefault="00397A92" w:rsidP="00F13197">
            <w:pPr>
              <w:spacing w:after="0"/>
              <w:jc w:val="center"/>
              <w:rPr>
                <w:ins w:id="225" w:author="Paul Harris, Vodafone" w:date="2022-09-26T12:36:00Z"/>
                <w:rFonts w:ascii="Arial" w:hAnsi="Arial" w:cs="Arial"/>
                <w:b/>
                <w:bCs/>
                <w:color w:val="000000"/>
                <w:sz w:val="18"/>
                <w:szCs w:val="18"/>
                <w:lang w:val="fi-FI" w:eastAsia="fi-FI"/>
              </w:rPr>
            </w:pPr>
            <w:ins w:id="226" w:author="Paul Harris, Vodafone" w:date="2022-09-26T12:36:00Z">
              <w:r w:rsidRPr="00FB423A">
                <w:rPr>
                  <w:rFonts w:ascii="Arial" w:hAnsi="Arial" w:cs="Arial"/>
                  <w:b/>
                  <w:bCs/>
                  <w:color w:val="000000"/>
                  <w:sz w:val="18"/>
                  <w:szCs w:val="18"/>
                  <w:lang w:val="fi-FI" w:eastAsia="fi-FI"/>
                </w:rPr>
                <w:t>2</w:t>
              </w:r>
              <w:r w:rsidRPr="00FB423A">
                <w:rPr>
                  <w:rFonts w:ascii="Arial" w:hAnsi="Arial" w:cs="Arial"/>
                  <w:b/>
                  <w:bCs/>
                  <w:color w:val="000000"/>
                  <w:sz w:val="18"/>
                  <w:szCs w:val="18"/>
                  <w:vertAlign w:val="superscript"/>
                  <w:lang w:val="fi-FI" w:eastAsia="fi-FI"/>
                </w:rPr>
                <w:t>nd</w:t>
              </w:r>
              <w:r w:rsidRPr="00FB423A">
                <w:rPr>
                  <w:rFonts w:ascii="Arial" w:hAnsi="Arial" w:cs="Arial"/>
                  <w:b/>
                  <w:bCs/>
                  <w:color w:val="000000"/>
                  <w:sz w:val="18"/>
                  <w:szCs w:val="18"/>
                  <w:lang w:val="fi-FI" w:eastAsia="fi-FI"/>
                </w:rPr>
                <w:t xml:space="preserve">  Harmonic</w:t>
              </w:r>
            </w:ins>
          </w:p>
        </w:tc>
        <w:tc>
          <w:tcPr>
            <w:tcW w:w="1752" w:type="dxa"/>
            <w:gridSpan w:val="2"/>
            <w:tcBorders>
              <w:top w:val="single" w:sz="4" w:space="0" w:color="auto"/>
              <w:left w:val="nil"/>
              <w:bottom w:val="single" w:sz="4" w:space="0" w:color="auto"/>
              <w:right w:val="single" w:sz="4" w:space="0" w:color="auto"/>
            </w:tcBorders>
            <w:vAlign w:val="center"/>
          </w:tcPr>
          <w:p w14:paraId="54A64439" w14:textId="77777777" w:rsidR="00397A92" w:rsidRPr="00FB423A" w:rsidRDefault="00397A92" w:rsidP="00F13197">
            <w:pPr>
              <w:spacing w:after="0"/>
              <w:jc w:val="center"/>
              <w:rPr>
                <w:ins w:id="227" w:author="Paul Harris, Vodafone" w:date="2022-09-26T12:36:00Z"/>
                <w:rFonts w:ascii="Arial" w:hAnsi="Arial" w:cs="Arial"/>
                <w:b/>
                <w:bCs/>
                <w:color w:val="000000"/>
                <w:sz w:val="18"/>
                <w:szCs w:val="18"/>
                <w:lang w:val="fi-FI" w:eastAsia="fi-FI"/>
              </w:rPr>
            </w:pPr>
            <w:ins w:id="228" w:author="Paul Harris, Vodafone" w:date="2022-09-26T12:36:00Z">
              <w:r w:rsidRPr="00FB423A">
                <w:rPr>
                  <w:rFonts w:ascii="Arial" w:hAnsi="Arial" w:cs="Arial"/>
                  <w:b/>
                  <w:bCs/>
                  <w:color w:val="000000"/>
                  <w:sz w:val="18"/>
                  <w:szCs w:val="18"/>
                  <w:lang w:val="fi-FI" w:eastAsia="fi-FI"/>
                </w:rPr>
                <w:t>3</w:t>
              </w:r>
              <w:r w:rsidRPr="00FB423A">
                <w:rPr>
                  <w:rFonts w:ascii="Arial" w:hAnsi="Arial" w:cs="Arial"/>
                  <w:b/>
                  <w:bCs/>
                  <w:color w:val="000000"/>
                  <w:sz w:val="18"/>
                  <w:szCs w:val="18"/>
                  <w:vertAlign w:val="superscript"/>
                  <w:lang w:val="fi-FI" w:eastAsia="fi-FI"/>
                </w:rPr>
                <w:t>rd</w:t>
              </w:r>
              <w:r w:rsidRPr="00FB423A">
                <w:rPr>
                  <w:rFonts w:ascii="Arial" w:hAnsi="Arial" w:cs="Arial"/>
                  <w:b/>
                  <w:bCs/>
                  <w:color w:val="000000"/>
                  <w:sz w:val="18"/>
                  <w:szCs w:val="18"/>
                  <w:lang w:val="fi-FI" w:eastAsia="fi-FI"/>
                </w:rPr>
                <w:t xml:space="preserve">  Harmonic</w:t>
              </w:r>
            </w:ins>
          </w:p>
        </w:tc>
        <w:tc>
          <w:tcPr>
            <w:tcW w:w="1743" w:type="dxa"/>
            <w:gridSpan w:val="2"/>
            <w:tcBorders>
              <w:top w:val="single" w:sz="4" w:space="0" w:color="auto"/>
              <w:left w:val="nil"/>
              <w:bottom w:val="single" w:sz="4" w:space="0" w:color="auto"/>
              <w:right w:val="single" w:sz="4" w:space="0" w:color="auto"/>
            </w:tcBorders>
            <w:vAlign w:val="center"/>
          </w:tcPr>
          <w:p w14:paraId="099419C0" w14:textId="77777777" w:rsidR="00397A92" w:rsidRPr="00FB423A" w:rsidRDefault="00397A92" w:rsidP="00F13197">
            <w:pPr>
              <w:spacing w:after="0"/>
              <w:jc w:val="center"/>
              <w:rPr>
                <w:ins w:id="229" w:author="Paul Harris, Vodafone" w:date="2022-09-26T12:36:00Z"/>
                <w:rFonts w:ascii="Arial" w:hAnsi="Arial" w:cs="Arial"/>
                <w:b/>
                <w:bCs/>
                <w:color w:val="000000"/>
                <w:sz w:val="18"/>
                <w:szCs w:val="18"/>
                <w:lang w:val="fi-FI" w:eastAsia="fi-FI"/>
              </w:rPr>
            </w:pPr>
            <w:ins w:id="230" w:author="Paul Harris, Vodafone" w:date="2022-09-26T12:36:00Z">
              <w:r w:rsidRPr="00FB423A">
                <w:rPr>
                  <w:rFonts w:ascii="Arial" w:hAnsi="Arial" w:cs="Arial"/>
                  <w:b/>
                  <w:bCs/>
                  <w:color w:val="000000"/>
                  <w:sz w:val="18"/>
                  <w:szCs w:val="18"/>
                  <w:lang w:val="fi-FI" w:eastAsia="fi-FI"/>
                </w:rPr>
                <w:t>4th  Harmonic</w:t>
              </w:r>
            </w:ins>
          </w:p>
        </w:tc>
      </w:tr>
      <w:tr w:rsidR="00397A92" w:rsidRPr="00FB423A" w14:paraId="52800C09" w14:textId="77777777" w:rsidTr="00F13197">
        <w:trPr>
          <w:trHeight w:val="720"/>
          <w:ins w:id="231" w:author="Paul Harris, Vodafone" w:date="2022-09-26T12:36:00Z"/>
        </w:trPr>
        <w:tc>
          <w:tcPr>
            <w:tcW w:w="877" w:type="dxa"/>
            <w:tcBorders>
              <w:top w:val="nil"/>
              <w:left w:val="single" w:sz="4" w:space="0" w:color="auto"/>
              <w:bottom w:val="single" w:sz="4" w:space="0" w:color="auto"/>
              <w:right w:val="single" w:sz="4" w:space="0" w:color="auto"/>
            </w:tcBorders>
            <w:vAlign w:val="center"/>
          </w:tcPr>
          <w:p w14:paraId="25884558" w14:textId="77777777" w:rsidR="00397A92" w:rsidRPr="00C447EC" w:rsidRDefault="00397A92" w:rsidP="00F13197">
            <w:pPr>
              <w:spacing w:after="0"/>
              <w:jc w:val="center"/>
              <w:rPr>
                <w:ins w:id="232" w:author="Paul Harris, Vodafone" w:date="2022-09-26T12:36:00Z"/>
                <w:rFonts w:ascii="Arial" w:hAnsi="Arial" w:cs="Arial"/>
                <w:b/>
                <w:bCs/>
                <w:color w:val="000000"/>
                <w:sz w:val="18"/>
                <w:szCs w:val="18"/>
                <w:lang w:val="fi-FI" w:eastAsia="fi-FI"/>
              </w:rPr>
            </w:pPr>
            <w:ins w:id="233" w:author="Paul Harris, Vodafone" w:date="2022-09-26T12:36:00Z">
              <w:r w:rsidRPr="00C447EC">
                <w:rPr>
                  <w:rFonts w:ascii="Arial" w:hAnsi="Arial" w:cs="Arial"/>
                  <w:b/>
                  <w:bCs/>
                  <w:color w:val="000000"/>
                  <w:sz w:val="18"/>
                  <w:szCs w:val="18"/>
                  <w:lang w:val="fi-FI" w:eastAsia="fi-FI"/>
                </w:rPr>
                <w:t>Band</w:t>
              </w:r>
            </w:ins>
          </w:p>
        </w:tc>
        <w:tc>
          <w:tcPr>
            <w:tcW w:w="877" w:type="dxa"/>
            <w:tcBorders>
              <w:top w:val="nil"/>
              <w:left w:val="nil"/>
              <w:bottom w:val="single" w:sz="4" w:space="0" w:color="auto"/>
              <w:right w:val="single" w:sz="4" w:space="0" w:color="auto"/>
            </w:tcBorders>
            <w:vAlign w:val="center"/>
          </w:tcPr>
          <w:p w14:paraId="77D91602" w14:textId="77777777" w:rsidR="00397A92" w:rsidRPr="00FB423A" w:rsidRDefault="00397A92" w:rsidP="00F13197">
            <w:pPr>
              <w:spacing w:after="0"/>
              <w:jc w:val="center"/>
              <w:rPr>
                <w:ins w:id="234" w:author="Paul Harris, Vodafone" w:date="2022-09-26T12:36:00Z"/>
                <w:rFonts w:ascii="Arial" w:hAnsi="Arial" w:cs="Arial"/>
                <w:b/>
                <w:bCs/>
                <w:color w:val="000000"/>
                <w:sz w:val="18"/>
                <w:szCs w:val="18"/>
                <w:lang w:val="fi-FI" w:eastAsia="fi-FI"/>
              </w:rPr>
            </w:pPr>
            <w:ins w:id="235" w:author="Paul Harris, Vodafone" w:date="2022-09-26T12:36:00Z">
              <w:r w:rsidRPr="00FB423A">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14:paraId="5E2E5125" w14:textId="77777777" w:rsidR="00397A92" w:rsidRPr="00FB423A" w:rsidRDefault="00397A92" w:rsidP="00F13197">
            <w:pPr>
              <w:spacing w:after="0"/>
              <w:jc w:val="center"/>
              <w:rPr>
                <w:ins w:id="236" w:author="Paul Harris, Vodafone" w:date="2022-09-26T12:36:00Z"/>
                <w:rFonts w:ascii="Arial" w:hAnsi="Arial" w:cs="Arial"/>
                <w:b/>
                <w:bCs/>
                <w:color w:val="000000"/>
                <w:sz w:val="18"/>
                <w:szCs w:val="18"/>
                <w:lang w:val="fi-FI" w:eastAsia="fi-FI"/>
              </w:rPr>
            </w:pPr>
            <w:ins w:id="237" w:author="Paul Harris, Vodafone" w:date="2022-09-26T12:36:00Z">
              <w:r w:rsidRPr="00FB423A">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14:paraId="31EBF38D" w14:textId="77777777" w:rsidR="00397A92" w:rsidRPr="00FB423A" w:rsidRDefault="00397A92" w:rsidP="00F13197">
            <w:pPr>
              <w:spacing w:after="0"/>
              <w:jc w:val="center"/>
              <w:rPr>
                <w:ins w:id="238" w:author="Paul Harris, Vodafone" w:date="2022-09-26T12:36:00Z"/>
                <w:rFonts w:ascii="Arial" w:hAnsi="Arial" w:cs="Arial"/>
                <w:b/>
                <w:bCs/>
                <w:color w:val="000000"/>
                <w:sz w:val="18"/>
                <w:szCs w:val="18"/>
                <w:lang w:val="fi-FI" w:eastAsia="fi-FI"/>
              </w:rPr>
            </w:pPr>
            <w:ins w:id="239" w:author="Paul Harris, Vodafone" w:date="2022-09-26T12:36:00Z">
              <w:r w:rsidRPr="00FB423A">
                <w:rPr>
                  <w:rFonts w:ascii="Arial" w:hAnsi="Arial" w:cs="Arial"/>
                  <w:b/>
                  <w:bCs/>
                  <w:color w:val="000000"/>
                  <w:sz w:val="18"/>
                  <w:szCs w:val="18"/>
                  <w:lang w:val="fi-FI" w:eastAsia="fi-FI"/>
                </w:rPr>
                <w:t>DL Low Band Edge</w:t>
              </w:r>
            </w:ins>
          </w:p>
        </w:tc>
        <w:tc>
          <w:tcPr>
            <w:tcW w:w="876" w:type="dxa"/>
            <w:tcBorders>
              <w:top w:val="nil"/>
              <w:left w:val="nil"/>
              <w:bottom w:val="single" w:sz="4" w:space="0" w:color="auto"/>
              <w:right w:val="single" w:sz="4" w:space="0" w:color="auto"/>
            </w:tcBorders>
            <w:vAlign w:val="center"/>
          </w:tcPr>
          <w:p w14:paraId="43EB2C68" w14:textId="77777777" w:rsidR="00397A92" w:rsidRPr="00FB423A" w:rsidRDefault="00397A92" w:rsidP="00F13197">
            <w:pPr>
              <w:spacing w:after="0"/>
              <w:jc w:val="center"/>
              <w:rPr>
                <w:ins w:id="240" w:author="Paul Harris, Vodafone" w:date="2022-09-26T12:36:00Z"/>
                <w:rFonts w:ascii="Arial" w:hAnsi="Arial" w:cs="Arial"/>
                <w:b/>
                <w:bCs/>
                <w:color w:val="000000"/>
                <w:sz w:val="18"/>
                <w:szCs w:val="18"/>
                <w:lang w:val="fi-FI" w:eastAsia="fi-FI"/>
              </w:rPr>
            </w:pPr>
            <w:ins w:id="241" w:author="Paul Harris, Vodafone" w:date="2022-09-26T12:36:00Z">
              <w:r w:rsidRPr="00FB423A">
                <w:rPr>
                  <w:rFonts w:ascii="Arial" w:hAnsi="Arial" w:cs="Arial"/>
                  <w:b/>
                  <w:bCs/>
                  <w:color w:val="000000"/>
                  <w:sz w:val="18"/>
                  <w:szCs w:val="18"/>
                  <w:lang w:val="fi-FI" w:eastAsia="fi-FI"/>
                </w:rPr>
                <w:t>DL High Band Edge</w:t>
              </w:r>
            </w:ins>
          </w:p>
        </w:tc>
        <w:tc>
          <w:tcPr>
            <w:tcW w:w="876" w:type="dxa"/>
            <w:tcBorders>
              <w:top w:val="nil"/>
              <w:left w:val="nil"/>
              <w:bottom w:val="single" w:sz="4" w:space="0" w:color="auto"/>
              <w:right w:val="single" w:sz="4" w:space="0" w:color="auto"/>
            </w:tcBorders>
            <w:vAlign w:val="center"/>
          </w:tcPr>
          <w:p w14:paraId="301376DC" w14:textId="77777777" w:rsidR="00397A92" w:rsidRPr="00FB423A" w:rsidRDefault="00397A92" w:rsidP="00F13197">
            <w:pPr>
              <w:spacing w:after="0"/>
              <w:jc w:val="center"/>
              <w:rPr>
                <w:ins w:id="242" w:author="Paul Harris, Vodafone" w:date="2022-09-26T12:36:00Z"/>
                <w:rFonts w:ascii="Arial" w:hAnsi="Arial" w:cs="Arial"/>
                <w:b/>
                <w:bCs/>
                <w:color w:val="000000"/>
                <w:sz w:val="18"/>
                <w:szCs w:val="18"/>
                <w:lang w:val="fi-FI" w:eastAsia="fi-FI"/>
              </w:rPr>
            </w:pPr>
            <w:ins w:id="243" w:author="Paul Harris, Vodafone" w:date="2022-09-26T12:36:00Z">
              <w:r w:rsidRPr="00FB423A">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14:paraId="75C3B108" w14:textId="77777777" w:rsidR="00397A92" w:rsidRPr="00FB423A" w:rsidRDefault="00397A92" w:rsidP="00F13197">
            <w:pPr>
              <w:spacing w:after="0"/>
              <w:jc w:val="center"/>
              <w:rPr>
                <w:ins w:id="244" w:author="Paul Harris, Vodafone" w:date="2022-09-26T12:36:00Z"/>
                <w:rFonts w:ascii="Arial" w:hAnsi="Arial" w:cs="Arial"/>
                <w:b/>
                <w:bCs/>
                <w:color w:val="000000"/>
                <w:sz w:val="18"/>
                <w:szCs w:val="18"/>
                <w:lang w:val="fi-FI" w:eastAsia="fi-FI"/>
              </w:rPr>
            </w:pPr>
            <w:ins w:id="245" w:author="Paul Harris, Vodafone" w:date="2022-09-26T12:36:00Z">
              <w:r w:rsidRPr="00FB423A">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14:paraId="6F6B7B50" w14:textId="77777777" w:rsidR="00397A92" w:rsidRPr="00FB423A" w:rsidRDefault="00397A92" w:rsidP="00F13197">
            <w:pPr>
              <w:spacing w:after="0"/>
              <w:jc w:val="center"/>
              <w:rPr>
                <w:ins w:id="246" w:author="Paul Harris, Vodafone" w:date="2022-09-26T12:36:00Z"/>
                <w:rFonts w:ascii="Arial" w:hAnsi="Arial" w:cs="Arial"/>
                <w:b/>
                <w:bCs/>
                <w:color w:val="000000"/>
                <w:sz w:val="18"/>
                <w:szCs w:val="18"/>
                <w:lang w:val="fi-FI" w:eastAsia="fi-FI"/>
              </w:rPr>
            </w:pPr>
            <w:ins w:id="247" w:author="Paul Harris, Vodafone" w:date="2022-09-26T12:36:00Z">
              <w:r w:rsidRPr="00FB423A">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14:paraId="09668C33" w14:textId="77777777" w:rsidR="00397A92" w:rsidRPr="00FB423A" w:rsidRDefault="00397A92" w:rsidP="00F13197">
            <w:pPr>
              <w:spacing w:after="0"/>
              <w:jc w:val="center"/>
              <w:rPr>
                <w:ins w:id="248" w:author="Paul Harris, Vodafone" w:date="2022-09-26T12:36:00Z"/>
                <w:rFonts w:ascii="Arial" w:hAnsi="Arial" w:cs="Arial"/>
                <w:b/>
                <w:bCs/>
                <w:color w:val="000000"/>
                <w:sz w:val="18"/>
                <w:szCs w:val="18"/>
                <w:lang w:val="fi-FI" w:eastAsia="fi-FI"/>
              </w:rPr>
            </w:pPr>
            <w:ins w:id="249" w:author="Paul Harris, Vodafone" w:date="2022-09-26T12:36:00Z">
              <w:r w:rsidRPr="00FB423A">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14:paraId="3E1D35CD" w14:textId="77777777" w:rsidR="00397A92" w:rsidRPr="00FB423A" w:rsidRDefault="00397A92" w:rsidP="00F13197">
            <w:pPr>
              <w:spacing w:after="0"/>
              <w:jc w:val="center"/>
              <w:rPr>
                <w:ins w:id="250" w:author="Paul Harris, Vodafone" w:date="2022-09-26T12:36:00Z"/>
                <w:rFonts w:ascii="Arial" w:hAnsi="Arial" w:cs="Arial"/>
                <w:b/>
                <w:bCs/>
                <w:color w:val="000000"/>
                <w:sz w:val="18"/>
                <w:szCs w:val="18"/>
                <w:lang w:val="fi-FI" w:eastAsia="fi-FI"/>
              </w:rPr>
            </w:pPr>
            <w:ins w:id="251" w:author="Paul Harris, Vodafone" w:date="2022-09-26T12:36:00Z">
              <w:r w:rsidRPr="00FB423A">
                <w:rPr>
                  <w:rFonts w:ascii="Arial" w:hAnsi="Arial" w:cs="Arial"/>
                  <w:b/>
                  <w:bCs/>
                  <w:color w:val="000000"/>
                  <w:sz w:val="18"/>
                  <w:szCs w:val="18"/>
                  <w:lang w:val="fi-FI" w:eastAsia="fi-FI"/>
                </w:rPr>
                <w:t>UL Low Band Edge</w:t>
              </w:r>
            </w:ins>
          </w:p>
        </w:tc>
        <w:tc>
          <w:tcPr>
            <w:tcW w:w="867" w:type="dxa"/>
            <w:tcBorders>
              <w:top w:val="nil"/>
              <w:left w:val="nil"/>
              <w:bottom w:val="single" w:sz="4" w:space="0" w:color="auto"/>
              <w:right w:val="single" w:sz="4" w:space="0" w:color="auto"/>
            </w:tcBorders>
            <w:vAlign w:val="center"/>
          </w:tcPr>
          <w:p w14:paraId="01A5D8EF" w14:textId="77777777" w:rsidR="00397A92" w:rsidRPr="00FB423A" w:rsidRDefault="00397A92" w:rsidP="00F13197">
            <w:pPr>
              <w:spacing w:after="0"/>
              <w:jc w:val="center"/>
              <w:rPr>
                <w:ins w:id="252" w:author="Paul Harris, Vodafone" w:date="2022-09-26T12:36:00Z"/>
                <w:rFonts w:ascii="Arial" w:hAnsi="Arial" w:cs="Arial"/>
                <w:b/>
                <w:bCs/>
                <w:color w:val="000000"/>
                <w:sz w:val="18"/>
                <w:szCs w:val="18"/>
                <w:lang w:val="fi-FI" w:eastAsia="fi-FI"/>
              </w:rPr>
            </w:pPr>
            <w:ins w:id="253" w:author="Paul Harris, Vodafone" w:date="2022-09-26T12:36:00Z">
              <w:r w:rsidRPr="00FB423A">
                <w:rPr>
                  <w:rFonts w:ascii="Arial" w:hAnsi="Arial" w:cs="Arial"/>
                  <w:b/>
                  <w:bCs/>
                  <w:color w:val="000000"/>
                  <w:sz w:val="18"/>
                  <w:szCs w:val="18"/>
                  <w:lang w:val="fi-FI" w:eastAsia="fi-FI"/>
                </w:rPr>
                <w:t>UL High Band Edge</w:t>
              </w:r>
            </w:ins>
          </w:p>
        </w:tc>
      </w:tr>
      <w:tr w:rsidR="00BA1F14" w:rsidRPr="00FB423A" w14:paraId="10BA8A62" w14:textId="77777777" w:rsidTr="00F13197">
        <w:trPr>
          <w:trHeight w:val="288"/>
          <w:ins w:id="254" w:author="Paul Harris, Vodafone" w:date="2022-09-26T12:36:00Z"/>
        </w:trPr>
        <w:tc>
          <w:tcPr>
            <w:tcW w:w="877" w:type="dxa"/>
            <w:tcBorders>
              <w:top w:val="nil"/>
              <w:left w:val="single" w:sz="4" w:space="0" w:color="auto"/>
              <w:bottom w:val="single" w:sz="4" w:space="0" w:color="auto"/>
              <w:right w:val="single" w:sz="4" w:space="0" w:color="auto"/>
            </w:tcBorders>
            <w:vAlign w:val="center"/>
          </w:tcPr>
          <w:p w14:paraId="155A8C7D" w14:textId="29FA7CD7" w:rsidR="00BA1F14" w:rsidRPr="00C447EC" w:rsidRDefault="00BA1F14" w:rsidP="00BA1F14">
            <w:pPr>
              <w:spacing w:after="0"/>
              <w:jc w:val="center"/>
              <w:rPr>
                <w:ins w:id="255" w:author="Paul Harris, Vodafone" w:date="2022-09-26T12:36:00Z"/>
                <w:rFonts w:ascii="Arial" w:hAnsi="Arial" w:cs="Arial"/>
                <w:b/>
                <w:bCs/>
                <w:color w:val="000000"/>
                <w:sz w:val="18"/>
                <w:szCs w:val="18"/>
                <w:lang w:val="fi-FI" w:eastAsia="fi-FI"/>
              </w:rPr>
            </w:pPr>
            <w:ins w:id="256" w:author="Paul Harris, Vodafone" w:date="2022-09-26T15:37:00Z">
              <w:r>
                <w:rPr>
                  <w:rFonts w:ascii="Arial" w:hAnsi="Arial" w:cs="Arial"/>
                  <w:b/>
                  <w:bCs/>
                  <w:color w:val="000000"/>
                  <w:sz w:val="18"/>
                  <w:szCs w:val="18"/>
                  <w:lang w:val="en-US" w:eastAsia="zh-CN"/>
                </w:rPr>
                <w:t>n</w:t>
              </w:r>
            </w:ins>
            <w:ins w:id="257" w:author="Paul Harris, Vodafone" w:date="2022-09-26T15:52:00Z">
              <w:r>
                <w:rPr>
                  <w:rFonts w:ascii="Arial" w:hAnsi="Arial" w:cs="Arial"/>
                  <w:b/>
                  <w:bCs/>
                  <w:color w:val="000000"/>
                  <w:sz w:val="18"/>
                  <w:szCs w:val="18"/>
                  <w:lang w:val="en-US" w:eastAsia="zh-CN"/>
                </w:rPr>
                <w:t>7</w:t>
              </w:r>
            </w:ins>
            <w:ins w:id="258" w:author="Paul Harris, Vodafone" w:date="2022-09-26T15:37:00Z">
              <w:r>
                <w:rPr>
                  <w:rFonts w:ascii="Arial" w:hAnsi="Arial" w:cs="Arial"/>
                  <w:b/>
                  <w:bCs/>
                  <w:color w:val="000000"/>
                  <w:sz w:val="18"/>
                  <w:szCs w:val="18"/>
                  <w:lang w:val="en-US" w:eastAsia="zh-CN"/>
                </w:rPr>
                <w:t>8</w:t>
              </w:r>
            </w:ins>
          </w:p>
        </w:tc>
        <w:tc>
          <w:tcPr>
            <w:tcW w:w="877" w:type="dxa"/>
            <w:tcBorders>
              <w:top w:val="nil"/>
              <w:left w:val="nil"/>
              <w:bottom w:val="single" w:sz="4" w:space="0" w:color="auto"/>
              <w:right w:val="single" w:sz="4" w:space="0" w:color="auto"/>
            </w:tcBorders>
            <w:vAlign w:val="center"/>
          </w:tcPr>
          <w:p w14:paraId="4DCC66D5" w14:textId="59CA9C6D" w:rsidR="00BA1F14" w:rsidRPr="00FB423A" w:rsidRDefault="00BA1F14" w:rsidP="00BA1F14">
            <w:pPr>
              <w:spacing w:after="0"/>
              <w:jc w:val="center"/>
              <w:rPr>
                <w:ins w:id="259" w:author="Paul Harris, Vodafone" w:date="2022-09-26T12:36:00Z"/>
                <w:rFonts w:ascii="Arial" w:hAnsi="Arial" w:cs="Arial"/>
                <w:color w:val="000000"/>
                <w:sz w:val="18"/>
                <w:szCs w:val="18"/>
                <w:lang w:val="fi-FI" w:eastAsia="fi-FI"/>
              </w:rPr>
            </w:pPr>
            <w:ins w:id="260" w:author="Paul Harris, Vodafone" w:date="2022-09-26T15:52:00Z">
              <w:r>
                <w:rPr>
                  <w:rFonts w:ascii="Arial" w:hAnsi="Arial" w:cs="Arial"/>
                  <w:color w:val="000000"/>
                  <w:sz w:val="18"/>
                  <w:szCs w:val="18"/>
                  <w:lang w:eastAsia="zh-CN"/>
                </w:rPr>
                <w:t>3300</w:t>
              </w:r>
            </w:ins>
          </w:p>
        </w:tc>
        <w:tc>
          <w:tcPr>
            <w:tcW w:w="876" w:type="dxa"/>
            <w:tcBorders>
              <w:top w:val="nil"/>
              <w:left w:val="nil"/>
              <w:bottom w:val="single" w:sz="4" w:space="0" w:color="auto"/>
              <w:right w:val="single" w:sz="4" w:space="0" w:color="auto"/>
            </w:tcBorders>
            <w:vAlign w:val="center"/>
          </w:tcPr>
          <w:p w14:paraId="3591E7E6" w14:textId="0CFD3051" w:rsidR="00BA1F14" w:rsidRPr="00FB423A" w:rsidRDefault="00BA1F14" w:rsidP="00BA1F14">
            <w:pPr>
              <w:spacing w:after="0"/>
              <w:jc w:val="center"/>
              <w:rPr>
                <w:ins w:id="261" w:author="Paul Harris, Vodafone" w:date="2022-09-26T12:36:00Z"/>
                <w:rFonts w:ascii="Arial" w:hAnsi="Arial" w:cs="Arial"/>
                <w:color w:val="000000"/>
                <w:sz w:val="18"/>
                <w:szCs w:val="18"/>
                <w:lang w:val="fi-FI" w:eastAsia="fi-FI"/>
              </w:rPr>
            </w:pPr>
            <w:ins w:id="262" w:author="Paul Harris, Vodafone" w:date="2022-09-26T15:52:00Z">
              <w:r>
                <w:rPr>
                  <w:rFonts w:ascii="Arial" w:hAnsi="Arial" w:cs="Arial"/>
                  <w:color w:val="000000"/>
                  <w:sz w:val="18"/>
                  <w:szCs w:val="18"/>
                  <w:lang w:eastAsia="zh-CN"/>
                </w:rPr>
                <w:t>3800</w:t>
              </w:r>
            </w:ins>
          </w:p>
        </w:tc>
        <w:tc>
          <w:tcPr>
            <w:tcW w:w="876" w:type="dxa"/>
            <w:tcBorders>
              <w:top w:val="nil"/>
              <w:left w:val="nil"/>
              <w:bottom w:val="single" w:sz="4" w:space="0" w:color="auto"/>
              <w:right w:val="single" w:sz="4" w:space="0" w:color="auto"/>
            </w:tcBorders>
            <w:vAlign w:val="center"/>
          </w:tcPr>
          <w:p w14:paraId="397A3953" w14:textId="33D2B90B" w:rsidR="00BA1F14" w:rsidRPr="00FB423A" w:rsidRDefault="00BA1F14" w:rsidP="00BA1F14">
            <w:pPr>
              <w:spacing w:after="0"/>
              <w:jc w:val="center"/>
              <w:rPr>
                <w:ins w:id="263" w:author="Paul Harris, Vodafone" w:date="2022-09-26T12:36:00Z"/>
                <w:rFonts w:ascii="Arial" w:hAnsi="Arial" w:cs="Arial"/>
                <w:color w:val="000000"/>
                <w:sz w:val="18"/>
                <w:szCs w:val="18"/>
                <w:lang w:val="fi-FI" w:eastAsia="fi-FI"/>
              </w:rPr>
            </w:pPr>
            <w:ins w:id="264" w:author="Paul Harris, Vodafone" w:date="2022-09-26T15:52:00Z">
              <w:r>
                <w:rPr>
                  <w:rFonts w:ascii="Arial" w:hAnsi="Arial" w:cs="Arial"/>
                  <w:color w:val="000000"/>
                  <w:sz w:val="18"/>
                  <w:szCs w:val="18"/>
                  <w:lang w:eastAsia="zh-CN"/>
                </w:rPr>
                <w:t>3300</w:t>
              </w:r>
            </w:ins>
          </w:p>
        </w:tc>
        <w:tc>
          <w:tcPr>
            <w:tcW w:w="876" w:type="dxa"/>
            <w:tcBorders>
              <w:top w:val="nil"/>
              <w:left w:val="nil"/>
              <w:bottom w:val="single" w:sz="4" w:space="0" w:color="auto"/>
              <w:right w:val="single" w:sz="4" w:space="0" w:color="auto"/>
            </w:tcBorders>
            <w:vAlign w:val="center"/>
          </w:tcPr>
          <w:p w14:paraId="20F5E5AB" w14:textId="5D65092B" w:rsidR="00BA1F14" w:rsidRPr="00FB423A" w:rsidRDefault="00BA1F14" w:rsidP="00BA1F14">
            <w:pPr>
              <w:spacing w:after="0"/>
              <w:jc w:val="center"/>
              <w:rPr>
                <w:ins w:id="265" w:author="Paul Harris, Vodafone" w:date="2022-09-26T12:36:00Z"/>
                <w:rFonts w:ascii="Arial" w:hAnsi="Arial" w:cs="Arial"/>
                <w:color w:val="000000"/>
                <w:sz w:val="18"/>
                <w:szCs w:val="18"/>
                <w:lang w:val="fi-FI" w:eastAsia="fi-FI"/>
              </w:rPr>
            </w:pPr>
            <w:ins w:id="266" w:author="Paul Harris, Vodafone" w:date="2022-09-26T15:52:00Z">
              <w:r>
                <w:rPr>
                  <w:rFonts w:ascii="Arial" w:hAnsi="Arial" w:cs="Arial"/>
                  <w:color w:val="000000"/>
                  <w:sz w:val="18"/>
                  <w:szCs w:val="18"/>
                  <w:lang w:eastAsia="zh-CN"/>
                </w:rPr>
                <w:t>3800</w:t>
              </w:r>
            </w:ins>
          </w:p>
        </w:tc>
        <w:tc>
          <w:tcPr>
            <w:tcW w:w="876" w:type="dxa"/>
            <w:tcBorders>
              <w:top w:val="nil"/>
              <w:left w:val="nil"/>
              <w:bottom w:val="single" w:sz="4" w:space="0" w:color="auto"/>
              <w:right w:val="single" w:sz="4" w:space="0" w:color="auto"/>
            </w:tcBorders>
            <w:vAlign w:val="center"/>
          </w:tcPr>
          <w:p w14:paraId="147893A9" w14:textId="4297B7A1" w:rsidR="00BA1F14" w:rsidRPr="00FB423A" w:rsidRDefault="00954478" w:rsidP="00BA1F14">
            <w:pPr>
              <w:spacing w:after="0"/>
              <w:jc w:val="center"/>
              <w:rPr>
                <w:ins w:id="267" w:author="Paul Harris, Vodafone" w:date="2022-09-26T12:36:00Z"/>
                <w:rFonts w:ascii="Arial" w:hAnsi="Arial" w:cs="Arial"/>
                <w:color w:val="000000"/>
                <w:sz w:val="18"/>
                <w:szCs w:val="18"/>
                <w:lang w:val="fi-FI" w:eastAsia="fi-FI"/>
              </w:rPr>
            </w:pPr>
            <w:ins w:id="268" w:author="Paul Harris, Vodafone" w:date="2022-09-26T15:52:00Z">
              <w:r>
                <w:rPr>
                  <w:rFonts w:ascii="Arial" w:hAnsi="Arial" w:cs="Arial"/>
                  <w:color w:val="000000"/>
                  <w:sz w:val="18"/>
                  <w:szCs w:val="18"/>
                  <w:lang w:val="fi-FI" w:eastAsia="fi-FI"/>
                </w:rPr>
                <w:t>6600</w:t>
              </w:r>
            </w:ins>
          </w:p>
        </w:tc>
        <w:tc>
          <w:tcPr>
            <w:tcW w:w="876" w:type="dxa"/>
            <w:tcBorders>
              <w:top w:val="nil"/>
              <w:left w:val="nil"/>
              <w:bottom w:val="single" w:sz="4" w:space="0" w:color="auto"/>
              <w:right w:val="single" w:sz="4" w:space="0" w:color="auto"/>
            </w:tcBorders>
            <w:vAlign w:val="center"/>
          </w:tcPr>
          <w:p w14:paraId="70C57942" w14:textId="3F2C92C4" w:rsidR="00BA1F14" w:rsidRPr="00FB423A" w:rsidRDefault="00954478" w:rsidP="00BA1F14">
            <w:pPr>
              <w:spacing w:after="0"/>
              <w:jc w:val="center"/>
              <w:rPr>
                <w:ins w:id="269" w:author="Paul Harris, Vodafone" w:date="2022-09-26T12:36:00Z"/>
                <w:rFonts w:ascii="Arial" w:hAnsi="Arial" w:cs="Arial"/>
                <w:color w:val="000000"/>
                <w:sz w:val="18"/>
                <w:szCs w:val="18"/>
                <w:lang w:val="fi-FI" w:eastAsia="fi-FI"/>
              </w:rPr>
            </w:pPr>
            <w:ins w:id="270" w:author="Paul Harris, Vodafone" w:date="2022-09-26T15:53:00Z">
              <w:r>
                <w:rPr>
                  <w:rFonts w:ascii="Arial" w:hAnsi="Arial" w:cs="Arial"/>
                  <w:color w:val="000000"/>
                  <w:sz w:val="18"/>
                  <w:szCs w:val="18"/>
                  <w:lang w:val="fi-FI" w:eastAsia="fi-FI"/>
                </w:rPr>
                <w:t>7600</w:t>
              </w:r>
            </w:ins>
          </w:p>
        </w:tc>
        <w:tc>
          <w:tcPr>
            <w:tcW w:w="876" w:type="dxa"/>
            <w:tcBorders>
              <w:top w:val="nil"/>
              <w:left w:val="nil"/>
              <w:bottom w:val="single" w:sz="4" w:space="0" w:color="auto"/>
              <w:right w:val="single" w:sz="4" w:space="0" w:color="auto"/>
            </w:tcBorders>
            <w:vAlign w:val="center"/>
          </w:tcPr>
          <w:p w14:paraId="62C9C206" w14:textId="59F34C06" w:rsidR="00BA1F14" w:rsidRPr="00FB423A" w:rsidRDefault="001900D6" w:rsidP="00BA1F14">
            <w:pPr>
              <w:spacing w:after="0"/>
              <w:jc w:val="center"/>
              <w:rPr>
                <w:ins w:id="271" w:author="Paul Harris, Vodafone" w:date="2022-09-26T12:36:00Z"/>
                <w:rFonts w:ascii="Arial" w:hAnsi="Arial" w:cs="Arial"/>
                <w:color w:val="000000"/>
                <w:sz w:val="18"/>
                <w:szCs w:val="18"/>
                <w:lang w:val="fi-FI" w:eastAsia="fi-FI"/>
              </w:rPr>
            </w:pPr>
            <w:ins w:id="272" w:author="Paul Harris, Vodafone" w:date="2022-09-26T15:53:00Z">
              <w:r>
                <w:rPr>
                  <w:rFonts w:ascii="Arial" w:hAnsi="Arial" w:cs="Arial"/>
                  <w:color w:val="000000"/>
                  <w:sz w:val="18"/>
                  <w:szCs w:val="18"/>
                  <w:lang w:val="fi-FI" w:eastAsia="fi-FI"/>
                </w:rPr>
                <w:t>10800</w:t>
              </w:r>
            </w:ins>
          </w:p>
        </w:tc>
        <w:tc>
          <w:tcPr>
            <w:tcW w:w="876" w:type="dxa"/>
            <w:tcBorders>
              <w:top w:val="nil"/>
              <w:left w:val="nil"/>
              <w:bottom w:val="single" w:sz="4" w:space="0" w:color="auto"/>
              <w:right w:val="single" w:sz="4" w:space="0" w:color="auto"/>
            </w:tcBorders>
            <w:vAlign w:val="center"/>
          </w:tcPr>
          <w:p w14:paraId="7125537E" w14:textId="62946298" w:rsidR="00BA1F14" w:rsidRPr="00FB423A" w:rsidRDefault="001900D6" w:rsidP="00BA1F14">
            <w:pPr>
              <w:spacing w:after="0"/>
              <w:jc w:val="center"/>
              <w:rPr>
                <w:ins w:id="273" w:author="Paul Harris, Vodafone" w:date="2022-09-26T12:36:00Z"/>
                <w:rFonts w:ascii="Arial" w:hAnsi="Arial" w:cs="Arial"/>
                <w:color w:val="000000"/>
                <w:sz w:val="18"/>
                <w:szCs w:val="18"/>
                <w:lang w:val="fi-FI" w:eastAsia="fi-FI"/>
              </w:rPr>
            </w:pPr>
            <w:ins w:id="274" w:author="Paul Harris, Vodafone" w:date="2022-09-26T15:53:00Z">
              <w:r>
                <w:rPr>
                  <w:rFonts w:ascii="Arial" w:hAnsi="Arial" w:cs="Arial"/>
                  <w:color w:val="000000"/>
                  <w:sz w:val="18"/>
                  <w:szCs w:val="18"/>
                  <w:lang w:val="fi-FI" w:eastAsia="fi-FI"/>
                </w:rPr>
                <w:t>11400</w:t>
              </w:r>
            </w:ins>
          </w:p>
        </w:tc>
        <w:tc>
          <w:tcPr>
            <w:tcW w:w="876" w:type="dxa"/>
            <w:tcBorders>
              <w:top w:val="nil"/>
              <w:left w:val="nil"/>
              <w:bottom w:val="single" w:sz="4" w:space="0" w:color="auto"/>
              <w:right w:val="single" w:sz="4" w:space="0" w:color="auto"/>
            </w:tcBorders>
            <w:vAlign w:val="center"/>
          </w:tcPr>
          <w:p w14:paraId="4000F785" w14:textId="5BEF3090" w:rsidR="00BA1F14" w:rsidRPr="00C552D4" w:rsidRDefault="00954478" w:rsidP="00BA1F14">
            <w:pPr>
              <w:spacing w:after="0"/>
              <w:jc w:val="center"/>
              <w:rPr>
                <w:ins w:id="275" w:author="Paul Harris, Vodafone" w:date="2022-09-26T12:36:00Z"/>
                <w:rFonts w:ascii="Arial" w:hAnsi="Arial" w:cs="Arial"/>
                <w:color w:val="000000"/>
                <w:sz w:val="18"/>
                <w:szCs w:val="18"/>
                <w:lang w:val="fi-FI" w:eastAsia="fi-FI"/>
              </w:rPr>
            </w:pPr>
            <w:ins w:id="276" w:author="Paul Harris, Vodafone" w:date="2022-09-26T15:52:00Z">
              <w:r>
                <w:rPr>
                  <w:rFonts w:ascii="Arial" w:hAnsi="Arial" w:cs="Arial"/>
                  <w:color w:val="000000"/>
                  <w:sz w:val="18"/>
                  <w:szCs w:val="18"/>
                  <w:lang w:val="fi-FI" w:eastAsia="fi-FI"/>
                </w:rPr>
                <w:t>13200</w:t>
              </w:r>
            </w:ins>
          </w:p>
        </w:tc>
        <w:tc>
          <w:tcPr>
            <w:tcW w:w="867" w:type="dxa"/>
            <w:tcBorders>
              <w:top w:val="nil"/>
              <w:left w:val="nil"/>
              <w:bottom w:val="single" w:sz="4" w:space="0" w:color="auto"/>
              <w:right w:val="single" w:sz="4" w:space="0" w:color="auto"/>
            </w:tcBorders>
            <w:vAlign w:val="center"/>
          </w:tcPr>
          <w:p w14:paraId="00246EC7" w14:textId="752183AE" w:rsidR="00BA1F14" w:rsidRPr="00C552D4" w:rsidRDefault="001900D6" w:rsidP="00BA1F14">
            <w:pPr>
              <w:spacing w:after="0"/>
              <w:jc w:val="center"/>
              <w:rPr>
                <w:ins w:id="277" w:author="Paul Harris, Vodafone" w:date="2022-09-26T12:36:00Z"/>
                <w:rFonts w:ascii="Arial" w:hAnsi="Arial" w:cs="Arial"/>
                <w:color w:val="000000"/>
                <w:sz w:val="18"/>
                <w:szCs w:val="18"/>
                <w:lang w:val="fi-FI" w:eastAsia="fi-FI"/>
              </w:rPr>
            </w:pPr>
            <w:ins w:id="278" w:author="Paul Harris, Vodafone" w:date="2022-09-26T15:53:00Z">
              <w:r>
                <w:rPr>
                  <w:rFonts w:ascii="Arial" w:hAnsi="Arial" w:cs="Arial"/>
                  <w:color w:val="000000"/>
                  <w:sz w:val="18"/>
                  <w:szCs w:val="18"/>
                  <w:lang w:val="fi-FI" w:eastAsia="fi-FI"/>
                </w:rPr>
                <w:t>15200</w:t>
              </w:r>
            </w:ins>
          </w:p>
        </w:tc>
      </w:tr>
      <w:tr w:rsidR="00BA1F14" w:rsidRPr="00FB423A" w14:paraId="539754EB" w14:textId="77777777" w:rsidTr="00F13197">
        <w:trPr>
          <w:trHeight w:val="288"/>
          <w:ins w:id="279" w:author="Paul Harris, Vodafone" w:date="2022-09-26T12:36:00Z"/>
        </w:trPr>
        <w:tc>
          <w:tcPr>
            <w:tcW w:w="877" w:type="dxa"/>
            <w:tcBorders>
              <w:top w:val="nil"/>
              <w:left w:val="single" w:sz="4" w:space="0" w:color="auto"/>
              <w:bottom w:val="single" w:sz="4" w:space="0" w:color="auto"/>
              <w:right w:val="single" w:sz="4" w:space="0" w:color="auto"/>
            </w:tcBorders>
            <w:vAlign w:val="center"/>
          </w:tcPr>
          <w:p w14:paraId="5F5B8D05" w14:textId="6775778D" w:rsidR="00BA1F14" w:rsidRPr="00C447EC" w:rsidRDefault="00BA1F14" w:rsidP="00BA1F14">
            <w:pPr>
              <w:spacing w:after="0"/>
              <w:jc w:val="center"/>
              <w:rPr>
                <w:ins w:id="280" w:author="Paul Harris, Vodafone" w:date="2022-09-26T12:36:00Z"/>
                <w:rFonts w:ascii="Arial" w:hAnsi="Arial" w:cs="Arial"/>
                <w:b/>
                <w:bCs/>
                <w:color w:val="000000"/>
                <w:sz w:val="18"/>
                <w:szCs w:val="18"/>
                <w:lang w:val="fi-FI" w:eastAsia="fi-FI"/>
              </w:rPr>
            </w:pPr>
            <w:ins w:id="281" w:author="Paul Harris, Vodafone" w:date="2022-09-26T14:09:00Z">
              <w:r>
                <w:rPr>
                  <w:rFonts w:ascii="Arial" w:hAnsi="Arial" w:cs="Arial"/>
                  <w:b/>
                  <w:bCs/>
                  <w:color w:val="000000"/>
                  <w:sz w:val="18"/>
                  <w:szCs w:val="18"/>
                  <w:lang w:val="en-US" w:eastAsia="zh-CN"/>
                </w:rPr>
                <w:t>n94</w:t>
              </w:r>
            </w:ins>
          </w:p>
        </w:tc>
        <w:tc>
          <w:tcPr>
            <w:tcW w:w="877" w:type="dxa"/>
            <w:tcBorders>
              <w:top w:val="nil"/>
              <w:left w:val="nil"/>
              <w:bottom w:val="single" w:sz="4" w:space="0" w:color="auto"/>
              <w:right w:val="single" w:sz="4" w:space="0" w:color="auto"/>
            </w:tcBorders>
            <w:vAlign w:val="center"/>
          </w:tcPr>
          <w:p w14:paraId="563DE298" w14:textId="4E97D5C2" w:rsidR="00BA1F14" w:rsidRPr="00FB423A" w:rsidRDefault="00BA1F14" w:rsidP="00BA1F14">
            <w:pPr>
              <w:spacing w:after="0"/>
              <w:jc w:val="center"/>
              <w:rPr>
                <w:ins w:id="282" w:author="Paul Harris, Vodafone" w:date="2022-09-26T12:36:00Z"/>
                <w:rFonts w:ascii="Arial" w:hAnsi="Arial" w:cs="Arial"/>
                <w:color w:val="000000"/>
                <w:sz w:val="18"/>
                <w:szCs w:val="18"/>
                <w:lang w:val="fi-FI" w:eastAsia="fi-FI"/>
              </w:rPr>
            </w:pPr>
            <w:ins w:id="283" w:author="Paul Harris, Vodafone" w:date="2022-09-26T14:10:00Z">
              <w:r>
                <w:rPr>
                  <w:rFonts w:ascii="Arial" w:hAnsi="Arial" w:cs="Arial"/>
                  <w:color w:val="000000"/>
                  <w:sz w:val="18"/>
                  <w:szCs w:val="18"/>
                  <w:lang w:val="fi-FI" w:eastAsia="fi-FI"/>
                </w:rPr>
                <w:t>880</w:t>
              </w:r>
            </w:ins>
          </w:p>
        </w:tc>
        <w:tc>
          <w:tcPr>
            <w:tcW w:w="876" w:type="dxa"/>
            <w:tcBorders>
              <w:top w:val="nil"/>
              <w:left w:val="nil"/>
              <w:bottom w:val="single" w:sz="4" w:space="0" w:color="auto"/>
              <w:right w:val="single" w:sz="4" w:space="0" w:color="auto"/>
            </w:tcBorders>
            <w:vAlign w:val="center"/>
          </w:tcPr>
          <w:p w14:paraId="1F2AD536" w14:textId="5F24AACF" w:rsidR="00BA1F14" w:rsidRPr="00FB423A" w:rsidRDefault="00BA1F14" w:rsidP="00BA1F14">
            <w:pPr>
              <w:spacing w:after="0"/>
              <w:jc w:val="center"/>
              <w:rPr>
                <w:ins w:id="284" w:author="Paul Harris, Vodafone" w:date="2022-09-26T12:36:00Z"/>
                <w:rFonts w:ascii="Arial" w:hAnsi="Arial" w:cs="Arial"/>
                <w:color w:val="000000"/>
                <w:sz w:val="18"/>
                <w:szCs w:val="18"/>
                <w:lang w:val="fi-FI" w:eastAsia="fi-FI"/>
              </w:rPr>
            </w:pPr>
            <w:ins w:id="285" w:author="Paul Harris, Vodafone" w:date="2022-09-26T14:10:00Z">
              <w:r>
                <w:rPr>
                  <w:rFonts w:ascii="Arial" w:hAnsi="Arial" w:cs="Arial"/>
                  <w:color w:val="000000"/>
                  <w:sz w:val="18"/>
                  <w:szCs w:val="18"/>
                  <w:lang w:val="fi-FI" w:eastAsia="fi-FI"/>
                </w:rPr>
                <w:t>915</w:t>
              </w:r>
            </w:ins>
          </w:p>
        </w:tc>
        <w:tc>
          <w:tcPr>
            <w:tcW w:w="876" w:type="dxa"/>
            <w:tcBorders>
              <w:top w:val="nil"/>
              <w:left w:val="nil"/>
              <w:bottom w:val="single" w:sz="4" w:space="0" w:color="auto"/>
              <w:right w:val="single" w:sz="4" w:space="0" w:color="auto"/>
            </w:tcBorders>
            <w:vAlign w:val="center"/>
          </w:tcPr>
          <w:p w14:paraId="494232FC" w14:textId="1068A86A" w:rsidR="00BA1F14" w:rsidRPr="00FB423A" w:rsidRDefault="00BA1F14" w:rsidP="00BA1F14">
            <w:pPr>
              <w:spacing w:after="0"/>
              <w:jc w:val="center"/>
              <w:rPr>
                <w:ins w:id="286" w:author="Paul Harris, Vodafone" w:date="2022-09-26T12:36:00Z"/>
                <w:rFonts w:ascii="Arial" w:hAnsi="Arial" w:cs="Arial"/>
                <w:color w:val="000000"/>
                <w:sz w:val="18"/>
                <w:szCs w:val="18"/>
                <w:lang w:val="fi-FI" w:eastAsia="fi-FI"/>
              </w:rPr>
            </w:pPr>
            <w:ins w:id="287" w:author="Paul Harris, Vodafone" w:date="2022-09-26T13:33:00Z">
              <w:r>
                <w:rPr>
                  <w:rFonts w:ascii="Arial" w:hAnsi="Arial" w:cs="Arial"/>
                  <w:color w:val="000000"/>
                  <w:sz w:val="18"/>
                  <w:szCs w:val="18"/>
                  <w:lang w:val="fi-FI" w:eastAsia="fi-FI"/>
                </w:rPr>
                <w:t>1432</w:t>
              </w:r>
            </w:ins>
          </w:p>
        </w:tc>
        <w:tc>
          <w:tcPr>
            <w:tcW w:w="876" w:type="dxa"/>
            <w:tcBorders>
              <w:top w:val="nil"/>
              <w:left w:val="nil"/>
              <w:bottom w:val="single" w:sz="4" w:space="0" w:color="auto"/>
              <w:right w:val="single" w:sz="4" w:space="0" w:color="auto"/>
            </w:tcBorders>
            <w:vAlign w:val="center"/>
          </w:tcPr>
          <w:p w14:paraId="0BAADA7F" w14:textId="3525963D" w:rsidR="00BA1F14" w:rsidRPr="00FB423A" w:rsidRDefault="00BA1F14" w:rsidP="00BA1F14">
            <w:pPr>
              <w:spacing w:after="0"/>
              <w:jc w:val="center"/>
              <w:rPr>
                <w:ins w:id="288" w:author="Paul Harris, Vodafone" w:date="2022-09-26T12:36:00Z"/>
                <w:rFonts w:ascii="Arial" w:hAnsi="Arial" w:cs="Arial"/>
                <w:color w:val="000000"/>
                <w:sz w:val="18"/>
                <w:szCs w:val="18"/>
                <w:lang w:val="fi-FI" w:eastAsia="fi-FI"/>
              </w:rPr>
            </w:pPr>
            <w:ins w:id="289" w:author="Paul Harris, Vodafone" w:date="2022-09-26T13:33:00Z">
              <w:r>
                <w:rPr>
                  <w:rFonts w:ascii="Arial" w:hAnsi="Arial" w:cs="Arial"/>
                  <w:color w:val="000000"/>
                  <w:sz w:val="18"/>
                  <w:szCs w:val="18"/>
                  <w:lang w:val="fi-FI" w:eastAsia="fi-FI"/>
                </w:rPr>
                <w:t>1517</w:t>
              </w:r>
            </w:ins>
          </w:p>
        </w:tc>
        <w:tc>
          <w:tcPr>
            <w:tcW w:w="876" w:type="dxa"/>
            <w:tcBorders>
              <w:top w:val="nil"/>
              <w:left w:val="nil"/>
              <w:bottom w:val="single" w:sz="4" w:space="0" w:color="auto"/>
              <w:right w:val="single" w:sz="4" w:space="0" w:color="auto"/>
            </w:tcBorders>
            <w:vAlign w:val="center"/>
          </w:tcPr>
          <w:p w14:paraId="348CF1A9" w14:textId="742E3BE5" w:rsidR="00BA1F14" w:rsidRPr="00FB423A" w:rsidRDefault="00BA1F14" w:rsidP="00BA1F14">
            <w:pPr>
              <w:spacing w:after="0"/>
              <w:jc w:val="center"/>
              <w:rPr>
                <w:ins w:id="290" w:author="Paul Harris, Vodafone" w:date="2022-09-26T12:36:00Z"/>
                <w:rFonts w:ascii="Arial" w:hAnsi="Arial" w:cs="Arial"/>
                <w:color w:val="000000"/>
                <w:sz w:val="18"/>
                <w:szCs w:val="18"/>
                <w:lang w:val="fi-FI" w:eastAsia="fi-FI"/>
              </w:rPr>
            </w:pPr>
            <w:ins w:id="291" w:author="Paul Harris, Vodafone" w:date="2022-09-26T14:12:00Z">
              <w:r>
                <w:rPr>
                  <w:rFonts w:ascii="Arial" w:hAnsi="Arial" w:cs="Arial"/>
                  <w:color w:val="000000"/>
                  <w:sz w:val="18"/>
                  <w:szCs w:val="18"/>
                  <w:lang w:val="fi-FI" w:eastAsia="fi-FI"/>
                </w:rPr>
                <w:t>1760</w:t>
              </w:r>
            </w:ins>
          </w:p>
        </w:tc>
        <w:tc>
          <w:tcPr>
            <w:tcW w:w="876" w:type="dxa"/>
            <w:tcBorders>
              <w:top w:val="nil"/>
              <w:left w:val="nil"/>
              <w:bottom w:val="single" w:sz="4" w:space="0" w:color="auto"/>
              <w:right w:val="single" w:sz="4" w:space="0" w:color="auto"/>
            </w:tcBorders>
            <w:vAlign w:val="center"/>
          </w:tcPr>
          <w:p w14:paraId="1E1FAABA" w14:textId="6C88A06B" w:rsidR="00BA1F14" w:rsidRPr="00FB423A" w:rsidRDefault="00BA1F14" w:rsidP="00BA1F14">
            <w:pPr>
              <w:spacing w:after="0"/>
              <w:jc w:val="center"/>
              <w:rPr>
                <w:ins w:id="292" w:author="Paul Harris, Vodafone" w:date="2022-09-26T12:36:00Z"/>
                <w:rFonts w:ascii="Arial" w:hAnsi="Arial" w:cs="Arial"/>
                <w:color w:val="000000"/>
                <w:sz w:val="18"/>
                <w:szCs w:val="18"/>
                <w:lang w:val="fi-FI" w:eastAsia="fi-FI"/>
              </w:rPr>
            </w:pPr>
            <w:ins w:id="293" w:author="Paul Harris, Vodafone" w:date="2022-09-26T14:12:00Z">
              <w:r>
                <w:rPr>
                  <w:rFonts w:ascii="Arial" w:hAnsi="Arial" w:cs="Arial"/>
                  <w:color w:val="000000"/>
                  <w:sz w:val="18"/>
                  <w:szCs w:val="18"/>
                  <w:lang w:val="fi-FI" w:eastAsia="fi-FI"/>
                </w:rPr>
                <w:t>1830</w:t>
              </w:r>
            </w:ins>
          </w:p>
        </w:tc>
        <w:tc>
          <w:tcPr>
            <w:tcW w:w="876" w:type="dxa"/>
            <w:tcBorders>
              <w:top w:val="nil"/>
              <w:left w:val="nil"/>
              <w:bottom w:val="single" w:sz="4" w:space="0" w:color="auto"/>
              <w:right w:val="single" w:sz="4" w:space="0" w:color="auto"/>
            </w:tcBorders>
            <w:vAlign w:val="center"/>
          </w:tcPr>
          <w:p w14:paraId="3FE55C3D" w14:textId="5DCF2CFC" w:rsidR="00BA1F14" w:rsidRPr="00FB423A" w:rsidRDefault="00BA1F14" w:rsidP="00BA1F14">
            <w:pPr>
              <w:spacing w:after="0"/>
              <w:jc w:val="center"/>
              <w:rPr>
                <w:ins w:id="294" w:author="Paul Harris, Vodafone" w:date="2022-09-26T12:36:00Z"/>
                <w:rFonts w:ascii="Arial" w:hAnsi="Arial" w:cs="Arial"/>
                <w:color w:val="000000"/>
                <w:sz w:val="18"/>
                <w:szCs w:val="18"/>
                <w:lang w:val="fi-FI" w:eastAsia="fi-FI"/>
              </w:rPr>
            </w:pPr>
            <w:ins w:id="295" w:author="Paul Harris, Vodafone" w:date="2022-09-26T14:12:00Z">
              <w:r>
                <w:rPr>
                  <w:rFonts w:ascii="Arial" w:hAnsi="Arial" w:cs="Arial"/>
                  <w:color w:val="000000"/>
                  <w:sz w:val="18"/>
                  <w:szCs w:val="18"/>
                  <w:lang w:val="fi-FI" w:eastAsia="fi-FI"/>
                </w:rPr>
                <w:t>2640</w:t>
              </w:r>
            </w:ins>
          </w:p>
        </w:tc>
        <w:tc>
          <w:tcPr>
            <w:tcW w:w="876" w:type="dxa"/>
            <w:tcBorders>
              <w:top w:val="nil"/>
              <w:left w:val="nil"/>
              <w:bottom w:val="single" w:sz="4" w:space="0" w:color="auto"/>
              <w:right w:val="single" w:sz="4" w:space="0" w:color="auto"/>
            </w:tcBorders>
            <w:vAlign w:val="center"/>
          </w:tcPr>
          <w:p w14:paraId="5D10729D" w14:textId="04EE86C7" w:rsidR="00BA1F14" w:rsidRPr="00FB423A" w:rsidRDefault="00BA1F14" w:rsidP="00BA1F14">
            <w:pPr>
              <w:spacing w:after="0"/>
              <w:jc w:val="center"/>
              <w:rPr>
                <w:ins w:id="296" w:author="Paul Harris, Vodafone" w:date="2022-09-26T12:36:00Z"/>
                <w:rFonts w:ascii="Arial" w:hAnsi="Arial" w:cs="Arial"/>
                <w:color w:val="000000"/>
                <w:sz w:val="18"/>
                <w:szCs w:val="18"/>
                <w:lang w:val="fi-FI" w:eastAsia="fi-FI"/>
              </w:rPr>
            </w:pPr>
            <w:ins w:id="297" w:author="Paul Harris, Vodafone" w:date="2022-09-26T14:12:00Z">
              <w:r>
                <w:rPr>
                  <w:rFonts w:ascii="Arial" w:hAnsi="Arial" w:cs="Arial"/>
                  <w:color w:val="000000"/>
                  <w:sz w:val="18"/>
                  <w:szCs w:val="18"/>
                  <w:lang w:val="fi-FI" w:eastAsia="fi-FI"/>
                </w:rPr>
                <w:t>2745</w:t>
              </w:r>
            </w:ins>
          </w:p>
        </w:tc>
        <w:tc>
          <w:tcPr>
            <w:tcW w:w="876" w:type="dxa"/>
            <w:tcBorders>
              <w:top w:val="nil"/>
              <w:left w:val="nil"/>
              <w:bottom w:val="single" w:sz="4" w:space="0" w:color="auto"/>
              <w:right w:val="single" w:sz="4" w:space="0" w:color="auto"/>
            </w:tcBorders>
            <w:vAlign w:val="center"/>
          </w:tcPr>
          <w:p w14:paraId="5B09E4CC" w14:textId="26DCA33E" w:rsidR="00BA1F14" w:rsidRPr="001F5A1D" w:rsidRDefault="00BA1F14" w:rsidP="00BA1F14">
            <w:pPr>
              <w:spacing w:after="0"/>
              <w:jc w:val="center"/>
              <w:rPr>
                <w:ins w:id="298" w:author="Paul Harris, Vodafone" w:date="2022-09-26T12:36:00Z"/>
                <w:rFonts w:ascii="Arial" w:hAnsi="Arial" w:cs="Arial"/>
                <w:color w:val="000000"/>
                <w:sz w:val="18"/>
                <w:szCs w:val="18"/>
                <w:lang w:val="fi-FI" w:eastAsia="fi-FI"/>
              </w:rPr>
            </w:pPr>
            <w:ins w:id="299" w:author="Paul Harris, Vodafone" w:date="2022-09-26T14:12:00Z">
              <w:r w:rsidRPr="001F5A1D">
                <w:rPr>
                  <w:rFonts w:ascii="Arial" w:hAnsi="Arial" w:cs="Arial"/>
                  <w:color w:val="000000"/>
                  <w:sz w:val="18"/>
                  <w:szCs w:val="18"/>
                  <w:lang w:val="fi-FI" w:eastAsia="fi-FI"/>
                </w:rPr>
                <w:t>3520</w:t>
              </w:r>
            </w:ins>
          </w:p>
        </w:tc>
        <w:tc>
          <w:tcPr>
            <w:tcW w:w="867" w:type="dxa"/>
            <w:tcBorders>
              <w:top w:val="nil"/>
              <w:left w:val="nil"/>
              <w:bottom w:val="single" w:sz="4" w:space="0" w:color="auto"/>
              <w:right w:val="single" w:sz="4" w:space="0" w:color="auto"/>
            </w:tcBorders>
            <w:vAlign w:val="center"/>
          </w:tcPr>
          <w:p w14:paraId="259B584D" w14:textId="0E53E51D" w:rsidR="00BA1F14" w:rsidRPr="001F5A1D" w:rsidRDefault="00BA1F14" w:rsidP="00BA1F14">
            <w:pPr>
              <w:spacing w:after="0"/>
              <w:jc w:val="center"/>
              <w:rPr>
                <w:ins w:id="300" w:author="Paul Harris, Vodafone" w:date="2022-09-26T12:36:00Z"/>
                <w:rFonts w:ascii="Arial" w:hAnsi="Arial" w:cs="Arial"/>
                <w:color w:val="000000"/>
                <w:sz w:val="18"/>
                <w:szCs w:val="18"/>
                <w:lang w:val="fi-FI" w:eastAsia="fi-FI"/>
              </w:rPr>
            </w:pPr>
            <w:ins w:id="301" w:author="Paul Harris, Vodafone" w:date="2022-09-26T14:12:00Z">
              <w:r w:rsidRPr="001F5A1D">
                <w:rPr>
                  <w:rFonts w:ascii="Arial" w:hAnsi="Arial" w:cs="Arial"/>
                  <w:color w:val="000000"/>
                  <w:sz w:val="18"/>
                  <w:szCs w:val="18"/>
                  <w:lang w:val="fi-FI" w:eastAsia="fi-FI"/>
                </w:rPr>
                <w:t>3660</w:t>
              </w:r>
            </w:ins>
          </w:p>
        </w:tc>
      </w:tr>
    </w:tbl>
    <w:p w14:paraId="6FA19821" w14:textId="5D60FEA5" w:rsidR="00397A92" w:rsidRDefault="00397A92" w:rsidP="00397A92">
      <w:pPr>
        <w:jc w:val="center"/>
        <w:rPr>
          <w:ins w:id="302" w:author="Paul Harris, Vodafone" w:date="2022-09-26T14:23:00Z"/>
          <w:rFonts w:ascii="Arial" w:eastAsia="MS Mincho" w:hAnsi="Arial" w:cs="Arial"/>
          <w:b/>
          <w:lang w:eastAsia="zh-CN"/>
        </w:rPr>
      </w:pPr>
    </w:p>
    <w:p w14:paraId="74DFB415" w14:textId="77777777" w:rsidR="00397A92" w:rsidRPr="00C447EC" w:rsidRDefault="00397A92" w:rsidP="00397A92">
      <w:pPr>
        <w:jc w:val="center"/>
        <w:rPr>
          <w:ins w:id="303" w:author="Paul Harris, Vodafone" w:date="2022-09-26T12:36:00Z"/>
          <w:rFonts w:ascii="Arial" w:eastAsia="MS Mincho" w:hAnsi="Arial" w:cs="Arial"/>
          <w:b/>
          <w:lang w:eastAsia="ja-JP"/>
        </w:rPr>
      </w:pPr>
      <w:ins w:id="304" w:author="Paul Harris, Vodafone" w:date="2022-09-26T12:36:00Z">
        <w:r w:rsidRPr="00C447EC">
          <w:rPr>
            <w:rFonts w:ascii="Arial" w:eastAsia="MS Mincho" w:hAnsi="Arial" w:cs="Arial"/>
            <w:b/>
            <w:lang w:eastAsia="zh-CN"/>
          </w:rPr>
          <w:t xml:space="preserve">Table </w:t>
        </w:r>
        <w:r w:rsidRPr="00FB423A">
          <w:rPr>
            <w:rFonts w:ascii="Arial" w:eastAsia="MS Mincho" w:hAnsi="Arial" w:cs="Arial"/>
            <w:b/>
            <w:lang w:val="en-US" w:eastAsia="zh-CN"/>
          </w:rPr>
          <w:t>6.</w:t>
        </w:r>
        <w:r w:rsidRPr="00C447EC">
          <w:rPr>
            <w:rFonts w:ascii="Arial" w:eastAsia="MS Mincho" w:hAnsi="Arial" w:cs="Arial"/>
            <w:b/>
            <w:lang w:val="en-US" w:eastAsia="zh-CN"/>
          </w:rPr>
          <w:t>X</w:t>
        </w:r>
        <w:r w:rsidRPr="00C447EC">
          <w:rPr>
            <w:rFonts w:ascii="Arial" w:eastAsia="MS Mincho" w:hAnsi="Arial" w:cs="Arial"/>
            <w:b/>
            <w:lang w:eastAsia="zh-CN"/>
          </w:rPr>
          <w:t>.</w:t>
        </w:r>
        <w:r w:rsidRPr="00FB423A">
          <w:rPr>
            <w:rFonts w:ascii="Arial" w:eastAsia="MS Mincho" w:hAnsi="Arial" w:cs="Arial"/>
            <w:b/>
            <w:lang w:val="en-US" w:eastAsia="zh-CN"/>
          </w:rPr>
          <w:t>1.3</w:t>
        </w:r>
        <w:r w:rsidRPr="00C447EC">
          <w:rPr>
            <w:rFonts w:ascii="Arial" w:eastAsia="MS Mincho" w:hAnsi="Arial" w:cs="Arial"/>
            <w:b/>
            <w:lang w:eastAsia="zh-CN"/>
          </w:rPr>
          <w:t>-</w:t>
        </w:r>
        <w:r w:rsidRPr="00FB423A">
          <w:rPr>
            <w:rFonts w:ascii="Arial" w:eastAsia="MS Mincho" w:hAnsi="Arial" w:cs="Arial"/>
            <w:b/>
            <w:lang w:eastAsia="ja-JP"/>
          </w:rPr>
          <w:t>2</w:t>
        </w:r>
        <w:r w:rsidRPr="00C447EC">
          <w:rPr>
            <w:rFonts w:ascii="Arial" w:eastAsia="MS Mincho" w:hAnsi="Arial" w:cs="Arial"/>
            <w:b/>
            <w:lang w:eastAsia="zh-CN"/>
          </w:rPr>
          <w:t xml:space="preserve">: Impact of UL/DL Harmonic </w:t>
        </w:r>
        <w:r w:rsidRPr="00FB423A">
          <w:rPr>
            <w:rFonts w:ascii="Arial" w:eastAsia="MS Mincho" w:hAnsi="Arial" w:cs="Arial"/>
            <w:b/>
            <w:lang w:eastAsia="ja-JP"/>
          </w:rPr>
          <w:t>mixing</w:t>
        </w:r>
      </w:ins>
    </w:p>
    <w:tbl>
      <w:tblPr>
        <w:tblW w:w="0" w:type="auto"/>
        <w:tblLayout w:type="fixed"/>
        <w:tblCellMar>
          <w:left w:w="70" w:type="dxa"/>
          <w:right w:w="70" w:type="dxa"/>
        </w:tblCellMar>
        <w:tblLook w:val="0000" w:firstRow="0" w:lastRow="0" w:firstColumn="0" w:lastColumn="0" w:noHBand="0" w:noVBand="0"/>
      </w:tblPr>
      <w:tblGrid>
        <w:gridCol w:w="877"/>
        <w:gridCol w:w="877"/>
        <w:gridCol w:w="876"/>
        <w:gridCol w:w="876"/>
        <w:gridCol w:w="876"/>
        <w:gridCol w:w="876"/>
        <w:gridCol w:w="876"/>
        <w:gridCol w:w="876"/>
        <w:gridCol w:w="876"/>
        <w:gridCol w:w="876"/>
        <w:gridCol w:w="867"/>
      </w:tblGrid>
      <w:tr w:rsidR="00397A92" w:rsidRPr="00FB423A" w14:paraId="13BDF602" w14:textId="77777777" w:rsidTr="00F13197">
        <w:trPr>
          <w:trHeight w:val="300"/>
          <w:ins w:id="305" w:author="Paul Harris, Vodafone" w:date="2022-09-26T12:36:00Z"/>
        </w:trPr>
        <w:tc>
          <w:tcPr>
            <w:tcW w:w="877" w:type="dxa"/>
            <w:tcBorders>
              <w:top w:val="single" w:sz="4" w:space="0" w:color="auto"/>
              <w:left w:val="single" w:sz="4" w:space="0" w:color="auto"/>
              <w:bottom w:val="single" w:sz="4" w:space="0" w:color="auto"/>
              <w:right w:val="single" w:sz="4" w:space="0" w:color="auto"/>
            </w:tcBorders>
            <w:vAlign w:val="center"/>
          </w:tcPr>
          <w:p w14:paraId="450C6D6F" w14:textId="77777777" w:rsidR="00397A92" w:rsidRPr="00FB423A" w:rsidRDefault="00397A92" w:rsidP="00F13197">
            <w:pPr>
              <w:spacing w:after="0"/>
              <w:jc w:val="center"/>
              <w:rPr>
                <w:ins w:id="306" w:author="Paul Harris, Vodafone" w:date="2022-09-26T12:36:00Z"/>
                <w:rFonts w:ascii="Arial" w:hAnsi="Arial" w:cs="Arial"/>
                <w:b/>
                <w:bCs/>
                <w:color w:val="000000"/>
                <w:sz w:val="18"/>
                <w:szCs w:val="18"/>
                <w:lang w:val="en-US" w:eastAsia="fi-FI"/>
              </w:rPr>
            </w:pPr>
            <w:ins w:id="307" w:author="Paul Harris, Vodafone" w:date="2022-09-26T12:36:00Z">
              <w:r w:rsidRPr="00FB423A">
                <w:rPr>
                  <w:rFonts w:ascii="Arial" w:hAnsi="Arial" w:cs="Arial"/>
                  <w:b/>
                  <w:bCs/>
                  <w:color w:val="000000"/>
                  <w:sz w:val="18"/>
                  <w:szCs w:val="18"/>
                  <w:lang w:val="en-US" w:eastAsia="fi-FI"/>
                </w:rPr>
                <w:t> </w:t>
              </w:r>
            </w:ins>
          </w:p>
        </w:tc>
        <w:tc>
          <w:tcPr>
            <w:tcW w:w="877" w:type="dxa"/>
            <w:tcBorders>
              <w:top w:val="single" w:sz="4" w:space="0" w:color="auto"/>
              <w:left w:val="nil"/>
              <w:bottom w:val="single" w:sz="4" w:space="0" w:color="auto"/>
              <w:right w:val="single" w:sz="4" w:space="0" w:color="auto"/>
            </w:tcBorders>
            <w:vAlign w:val="center"/>
          </w:tcPr>
          <w:p w14:paraId="08CF1312" w14:textId="77777777" w:rsidR="00397A92" w:rsidRPr="00FB423A" w:rsidRDefault="00397A92" w:rsidP="00F13197">
            <w:pPr>
              <w:spacing w:after="0"/>
              <w:jc w:val="center"/>
              <w:rPr>
                <w:ins w:id="308" w:author="Paul Harris, Vodafone" w:date="2022-09-26T12:36:00Z"/>
                <w:rFonts w:ascii="Arial" w:hAnsi="Arial" w:cs="Arial"/>
                <w:b/>
                <w:bCs/>
                <w:color w:val="000000"/>
                <w:sz w:val="18"/>
                <w:szCs w:val="18"/>
                <w:lang w:val="en-US" w:eastAsia="fi-FI"/>
              </w:rPr>
            </w:pPr>
            <w:ins w:id="309" w:author="Paul Harris, Vodafone" w:date="2022-09-26T12:36:00Z">
              <w:r w:rsidRPr="00FB423A">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0B1B418E" w14:textId="77777777" w:rsidR="00397A92" w:rsidRPr="00FB423A" w:rsidRDefault="00397A92" w:rsidP="00F13197">
            <w:pPr>
              <w:spacing w:after="0"/>
              <w:jc w:val="center"/>
              <w:rPr>
                <w:ins w:id="310" w:author="Paul Harris, Vodafone" w:date="2022-09-26T12:36:00Z"/>
                <w:rFonts w:ascii="Arial" w:hAnsi="Arial" w:cs="Arial"/>
                <w:b/>
                <w:bCs/>
                <w:color w:val="000000"/>
                <w:sz w:val="18"/>
                <w:szCs w:val="18"/>
                <w:lang w:val="en-US" w:eastAsia="fi-FI"/>
              </w:rPr>
            </w:pPr>
            <w:ins w:id="311" w:author="Paul Harris, Vodafone" w:date="2022-09-26T12:36:00Z">
              <w:r w:rsidRPr="00FB423A">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2FAE97EA" w14:textId="77777777" w:rsidR="00397A92" w:rsidRPr="00FB423A" w:rsidRDefault="00397A92" w:rsidP="00F13197">
            <w:pPr>
              <w:spacing w:after="0"/>
              <w:jc w:val="center"/>
              <w:rPr>
                <w:ins w:id="312" w:author="Paul Harris, Vodafone" w:date="2022-09-26T12:36:00Z"/>
                <w:rFonts w:ascii="Arial" w:hAnsi="Arial" w:cs="Arial"/>
                <w:b/>
                <w:bCs/>
                <w:color w:val="000000"/>
                <w:sz w:val="18"/>
                <w:szCs w:val="18"/>
                <w:lang w:val="en-US" w:eastAsia="fi-FI"/>
              </w:rPr>
            </w:pPr>
            <w:ins w:id="313" w:author="Paul Harris, Vodafone" w:date="2022-09-26T12:36:00Z">
              <w:r w:rsidRPr="00FB423A">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5806AFBE" w14:textId="77777777" w:rsidR="00397A92" w:rsidRPr="00FB423A" w:rsidRDefault="00397A92" w:rsidP="00F13197">
            <w:pPr>
              <w:spacing w:after="0"/>
              <w:jc w:val="center"/>
              <w:rPr>
                <w:ins w:id="314" w:author="Paul Harris, Vodafone" w:date="2022-09-26T12:36:00Z"/>
                <w:rFonts w:ascii="Arial" w:hAnsi="Arial" w:cs="Arial"/>
                <w:b/>
                <w:bCs/>
                <w:color w:val="000000"/>
                <w:sz w:val="18"/>
                <w:szCs w:val="18"/>
                <w:lang w:val="en-US" w:eastAsia="fi-FI"/>
              </w:rPr>
            </w:pPr>
            <w:ins w:id="315" w:author="Paul Harris, Vodafone" w:date="2022-09-26T12:36:00Z">
              <w:r w:rsidRPr="00FB423A">
                <w:rPr>
                  <w:rFonts w:ascii="Arial" w:hAnsi="Arial" w:cs="Arial"/>
                  <w:b/>
                  <w:bCs/>
                  <w:color w:val="000000"/>
                  <w:sz w:val="18"/>
                  <w:szCs w:val="18"/>
                  <w:lang w:val="en-US" w:eastAsia="fi-FI"/>
                </w:rPr>
                <w:t> </w:t>
              </w:r>
            </w:ins>
          </w:p>
        </w:tc>
        <w:tc>
          <w:tcPr>
            <w:tcW w:w="1752" w:type="dxa"/>
            <w:gridSpan w:val="2"/>
            <w:tcBorders>
              <w:top w:val="single" w:sz="4" w:space="0" w:color="auto"/>
              <w:left w:val="nil"/>
              <w:bottom w:val="single" w:sz="4" w:space="0" w:color="auto"/>
              <w:right w:val="single" w:sz="4" w:space="0" w:color="auto"/>
            </w:tcBorders>
            <w:vAlign w:val="center"/>
          </w:tcPr>
          <w:p w14:paraId="1390EDA8" w14:textId="77777777" w:rsidR="00397A92" w:rsidRPr="00FB423A" w:rsidRDefault="00397A92" w:rsidP="00F13197">
            <w:pPr>
              <w:spacing w:after="0"/>
              <w:jc w:val="center"/>
              <w:rPr>
                <w:ins w:id="316" w:author="Paul Harris, Vodafone" w:date="2022-09-26T12:36:00Z"/>
                <w:rFonts w:ascii="Arial" w:hAnsi="Arial" w:cs="Arial"/>
                <w:b/>
                <w:bCs/>
                <w:color w:val="000000"/>
                <w:sz w:val="18"/>
                <w:szCs w:val="18"/>
                <w:lang w:val="fi-FI" w:eastAsia="fi-FI"/>
              </w:rPr>
            </w:pPr>
            <w:ins w:id="317" w:author="Paul Harris, Vodafone" w:date="2022-09-26T12:36:00Z">
              <w:r w:rsidRPr="00FB423A">
                <w:rPr>
                  <w:rFonts w:ascii="Arial" w:hAnsi="Arial" w:cs="Arial"/>
                  <w:b/>
                  <w:bCs/>
                  <w:color w:val="000000"/>
                  <w:sz w:val="18"/>
                  <w:szCs w:val="18"/>
                  <w:lang w:val="fi-FI" w:eastAsia="fi-FI"/>
                </w:rPr>
                <w:t>2</w:t>
              </w:r>
              <w:r w:rsidRPr="00FB423A">
                <w:rPr>
                  <w:rFonts w:ascii="Arial" w:hAnsi="Arial" w:cs="Arial"/>
                  <w:b/>
                  <w:bCs/>
                  <w:color w:val="000000"/>
                  <w:sz w:val="18"/>
                  <w:szCs w:val="18"/>
                  <w:vertAlign w:val="superscript"/>
                  <w:lang w:val="fi-FI" w:eastAsia="fi-FI"/>
                </w:rPr>
                <w:t>nd</w:t>
              </w:r>
              <w:r w:rsidRPr="00FB423A">
                <w:rPr>
                  <w:rFonts w:ascii="Arial" w:hAnsi="Arial" w:cs="Arial"/>
                  <w:b/>
                  <w:bCs/>
                  <w:color w:val="000000"/>
                  <w:sz w:val="18"/>
                  <w:szCs w:val="18"/>
                  <w:lang w:val="fi-FI" w:eastAsia="fi-FI"/>
                </w:rPr>
                <w:t xml:space="preserve">  Harmonic</w:t>
              </w:r>
            </w:ins>
          </w:p>
        </w:tc>
        <w:tc>
          <w:tcPr>
            <w:tcW w:w="1752" w:type="dxa"/>
            <w:gridSpan w:val="2"/>
            <w:tcBorders>
              <w:top w:val="single" w:sz="4" w:space="0" w:color="auto"/>
              <w:left w:val="nil"/>
              <w:bottom w:val="single" w:sz="4" w:space="0" w:color="auto"/>
              <w:right w:val="single" w:sz="4" w:space="0" w:color="auto"/>
            </w:tcBorders>
            <w:vAlign w:val="center"/>
          </w:tcPr>
          <w:p w14:paraId="39FA1382" w14:textId="77777777" w:rsidR="00397A92" w:rsidRPr="00FB423A" w:rsidRDefault="00397A92" w:rsidP="00F13197">
            <w:pPr>
              <w:spacing w:after="0"/>
              <w:jc w:val="center"/>
              <w:rPr>
                <w:ins w:id="318" w:author="Paul Harris, Vodafone" w:date="2022-09-26T12:36:00Z"/>
                <w:rFonts w:ascii="Arial" w:hAnsi="Arial" w:cs="Arial"/>
                <w:b/>
                <w:bCs/>
                <w:color w:val="000000"/>
                <w:sz w:val="18"/>
                <w:szCs w:val="18"/>
                <w:lang w:val="fi-FI" w:eastAsia="fi-FI"/>
              </w:rPr>
            </w:pPr>
            <w:ins w:id="319" w:author="Paul Harris, Vodafone" w:date="2022-09-26T12:36:00Z">
              <w:r w:rsidRPr="00FB423A">
                <w:rPr>
                  <w:rFonts w:ascii="Arial" w:hAnsi="Arial" w:cs="Arial"/>
                  <w:b/>
                  <w:bCs/>
                  <w:color w:val="000000"/>
                  <w:sz w:val="18"/>
                  <w:szCs w:val="18"/>
                  <w:lang w:val="fi-FI" w:eastAsia="fi-FI"/>
                </w:rPr>
                <w:t>3</w:t>
              </w:r>
              <w:r w:rsidRPr="00FB423A">
                <w:rPr>
                  <w:rFonts w:ascii="Arial" w:hAnsi="Arial" w:cs="Arial"/>
                  <w:b/>
                  <w:bCs/>
                  <w:color w:val="000000"/>
                  <w:sz w:val="18"/>
                  <w:szCs w:val="18"/>
                  <w:vertAlign w:val="superscript"/>
                  <w:lang w:val="fi-FI" w:eastAsia="fi-FI"/>
                </w:rPr>
                <w:t>rd</w:t>
              </w:r>
              <w:r w:rsidRPr="00FB423A">
                <w:rPr>
                  <w:rFonts w:ascii="Arial" w:hAnsi="Arial" w:cs="Arial"/>
                  <w:b/>
                  <w:bCs/>
                  <w:color w:val="000000"/>
                  <w:sz w:val="18"/>
                  <w:szCs w:val="18"/>
                  <w:lang w:val="fi-FI" w:eastAsia="fi-FI"/>
                </w:rPr>
                <w:t xml:space="preserve">  Harmonic</w:t>
              </w:r>
            </w:ins>
          </w:p>
        </w:tc>
        <w:tc>
          <w:tcPr>
            <w:tcW w:w="1743" w:type="dxa"/>
            <w:gridSpan w:val="2"/>
            <w:tcBorders>
              <w:top w:val="single" w:sz="4" w:space="0" w:color="auto"/>
              <w:left w:val="nil"/>
              <w:bottom w:val="single" w:sz="4" w:space="0" w:color="auto"/>
              <w:right w:val="single" w:sz="4" w:space="0" w:color="auto"/>
            </w:tcBorders>
            <w:vAlign w:val="center"/>
          </w:tcPr>
          <w:p w14:paraId="49CB3506" w14:textId="77777777" w:rsidR="00397A92" w:rsidRPr="00FB423A" w:rsidRDefault="00397A92" w:rsidP="00F13197">
            <w:pPr>
              <w:spacing w:after="0"/>
              <w:jc w:val="center"/>
              <w:rPr>
                <w:ins w:id="320" w:author="Paul Harris, Vodafone" w:date="2022-09-26T12:36:00Z"/>
                <w:rFonts w:ascii="Arial" w:hAnsi="Arial" w:cs="Arial"/>
                <w:b/>
                <w:bCs/>
                <w:color w:val="000000"/>
                <w:sz w:val="18"/>
                <w:szCs w:val="18"/>
                <w:lang w:val="fi-FI" w:eastAsia="fi-FI"/>
              </w:rPr>
            </w:pPr>
            <w:ins w:id="321" w:author="Paul Harris, Vodafone" w:date="2022-09-26T12:36:00Z">
              <w:r w:rsidRPr="00FB423A">
                <w:rPr>
                  <w:rFonts w:ascii="Arial" w:hAnsi="Arial" w:cs="Arial"/>
                  <w:b/>
                  <w:bCs/>
                  <w:color w:val="000000"/>
                  <w:sz w:val="18"/>
                  <w:szCs w:val="18"/>
                  <w:lang w:val="fi-FI" w:eastAsia="fi-FI"/>
                </w:rPr>
                <w:t>4th  Harmonic</w:t>
              </w:r>
            </w:ins>
          </w:p>
        </w:tc>
      </w:tr>
      <w:tr w:rsidR="00397A92" w:rsidRPr="00FB423A" w14:paraId="0551A2D7" w14:textId="77777777" w:rsidTr="00F13197">
        <w:trPr>
          <w:trHeight w:val="732"/>
          <w:ins w:id="322" w:author="Paul Harris, Vodafone" w:date="2022-09-26T12:36:00Z"/>
        </w:trPr>
        <w:tc>
          <w:tcPr>
            <w:tcW w:w="877" w:type="dxa"/>
            <w:tcBorders>
              <w:top w:val="nil"/>
              <w:left w:val="single" w:sz="4" w:space="0" w:color="auto"/>
              <w:bottom w:val="single" w:sz="4" w:space="0" w:color="auto"/>
              <w:right w:val="single" w:sz="4" w:space="0" w:color="auto"/>
            </w:tcBorders>
            <w:vAlign w:val="center"/>
          </w:tcPr>
          <w:p w14:paraId="7993617F" w14:textId="77777777" w:rsidR="00397A92" w:rsidRPr="00C447EC" w:rsidRDefault="00397A92" w:rsidP="00F13197">
            <w:pPr>
              <w:spacing w:after="0"/>
              <w:jc w:val="center"/>
              <w:rPr>
                <w:ins w:id="323" w:author="Paul Harris, Vodafone" w:date="2022-09-26T12:36:00Z"/>
                <w:rFonts w:ascii="Arial" w:hAnsi="Arial" w:cs="Arial"/>
                <w:b/>
                <w:bCs/>
                <w:color w:val="000000"/>
                <w:sz w:val="18"/>
                <w:szCs w:val="18"/>
                <w:lang w:val="fi-FI" w:eastAsia="fi-FI"/>
              </w:rPr>
            </w:pPr>
            <w:ins w:id="324" w:author="Paul Harris, Vodafone" w:date="2022-09-26T12:36:00Z">
              <w:r w:rsidRPr="00C447EC">
                <w:rPr>
                  <w:rFonts w:ascii="Arial" w:hAnsi="Arial" w:cs="Arial"/>
                  <w:b/>
                  <w:bCs/>
                  <w:color w:val="000000"/>
                  <w:sz w:val="18"/>
                  <w:szCs w:val="18"/>
                  <w:lang w:val="fi-FI" w:eastAsia="fi-FI"/>
                </w:rPr>
                <w:t>Band</w:t>
              </w:r>
            </w:ins>
          </w:p>
        </w:tc>
        <w:tc>
          <w:tcPr>
            <w:tcW w:w="877" w:type="dxa"/>
            <w:tcBorders>
              <w:top w:val="single" w:sz="8" w:space="0" w:color="auto"/>
              <w:left w:val="single" w:sz="8" w:space="0" w:color="auto"/>
              <w:bottom w:val="single" w:sz="8" w:space="0" w:color="auto"/>
              <w:right w:val="single" w:sz="8" w:space="0" w:color="auto"/>
            </w:tcBorders>
            <w:vAlign w:val="center"/>
          </w:tcPr>
          <w:p w14:paraId="26103CE0" w14:textId="77777777" w:rsidR="00397A92" w:rsidRPr="00FB423A" w:rsidRDefault="00397A92" w:rsidP="00F13197">
            <w:pPr>
              <w:spacing w:after="0"/>
              <w:jc w:val="center"/>
              <w:rPr>
                <w:ins w:id="325" w:author="Paul Harris, Vodafone" w:date="2022-09-26T12:36:00Z"/>
                <w:rFonts w:ascii="Arial" w:hAnsi="Arial" w:cs="Arial"/>
                <w:b/>
                <w:bCs/>
                <w:color w:val="000000"/>
                <w:sz w:val="18"/>
                <w:szCs w:val="18"/>
                <w:lang w:val="fi-FI" w:eastAsia="fi-FI"/>
              </w:rPr>
            </w:pPr>
            <w:ins w:id="326" w:author="Paul Harris, Vodafone" w:date="2022-09-26T12:36:00Z">
              <w:r w:rsidRPr="00FB423A">
                <w:rPr>
                  <w:rFonts w:ascii="Arial" w:hAnsi="Arial" w:cs="Arial"/>
                  <w:b/>
                  <w:bCs/>
                  <w:color w:val="000000"/>
                  <w:sz w:val="18"/>
                  <w:szCs w:val="18"/>
                  <w:lang w:val="fi-FI" w:eastAsia="fi-FI"/>
                </w:rPr>
                <w:t>UL Low Band Edge</w:t>
              </w:r>
            </w:ins>
          </w:p>
        </w:tc>
        <w:tc>
          <w:tcPr>
            <w:tcW w:w="876" w:type="dxa"/>
            <w:tcBorders>
              <w:top w:val="single" w:sz="8" w:space="0" w:color="auto"/>
              <w:left w:val="nil"/>
              <w:bottom w:val="single" w:sz="8" w:space="0" w:color="auto"/>
              <w:right w:val="single" w:sz="8" w:space="0" w:color="auto"/>
            </w:tcBorders>
            <w:vAlign w:val="center"/>
          </w:tcPr>
          <w:p w14:paraId="57FC1B0A" w14:textId="77777777" w:rsidR="00397A92" w:rsidRPr="00FB423A" w:rsidRDefault="00397A92" w:rsidP="00F13197">
            <w:pPr>
              <w:spacing w:after="0"/>
              <w:jc w:val="center"/>
              <w:rPr>
                <w:ins w:id="327" w:author="Paul Harris, Vodafone" w:date="2022-09-26T12:36:00Z"/>
                <w:rFonts w:ascii="Arial" w:hAnsi="Arial" w:cs="Arial"/>
                <w:b/>
                <w:bCs/>
                <w:color w:val="000000"/>
                <w:sz w:val="18"/>
                <w:szCs w:val="18"/>
                <w:lang w:val="fi-FI" w:eastAsia="fi-FI"/>
              </w:rPr>
            </w:pPr>
            <w:ins w:id="328" w:author="Paul Harris, Vodafone" w:date="2022-09-26T12:36:00Z">
              <w:r w:rsidRPr="00FB423A">
                <w:rPr>
                  <w:rFonts w:ascii="Arial" w:hAnsi="Arial" w:cs="Arial"/>
                  <w:b/>
                  <w:bCs/>
                  <w:color w:val="000000"/>
                  <w:sz w:val="18"/>
                  <w:szCs w:val="18"/>
                  <w:lang w:val="fi-FI" w:eastAsia="fi-FI"/>
                </w:rPr>
                <w:t>UL High Band Edge</w:t>
              </w:r>
            </w:ins>
          </w:p>
        </w:tc>
        <w:tc>
          <w:tcPr>
            <w:tcW w:w="876" w:type="dxa"/>
            <w:tcBorders>
              <w:top w:val="single" w:sz="8" w:space="0" w:color="auto"/>
              <w:left w:val="nil"/>
              <w:bottom w:val="single" w:sz="8" w:space="0" w:color="auto"/>
              <w:right w:val="single" w:sz="8" w:space="0" w:color="auto"/>
            </w:tcBorders>
            <w:vAlign w:val="center"/>
          </w:tcPr>
          <w:p w14:paraId="7DA63B47" w14:textId="77777777" w:rsidR="00397A92" w:rsidRPr="00FB423A" w:rsidRDefault="00397A92" w:rsidP="00F13197">
            <w:pPr>
              <w:spacing w:after="0"/>
              <w:jc w:val="center"/>
              <w:rPr>
                <w:ins w:id="329" w:author="Paul Harris, Vodafone" w:date="2022-09-26T12:36:00Z"/>
                <w:rFonts w:ascii="Arial" w:hAnsi="Arial" w:cs="Arial"/>
                <w:b/>
                <w:bCs/>
                <w:color w:val="000000"/>
                <w:sz w:val="18"/>
                <w:szCs w:val="18"/>
                <w:lang w:val="fi-FI" w:eastAsia="fi-FI"/>
              </w:rPr>
            </w:pPr>
            <w:ins w:id="330" w:author="Paul Harris, Vodafone" w:date="2022-09-26T12:36:00Z">
              <w:r w:rsidRPr="00FB423A">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14:paraId="6D3CFB2A" w14:textId="77777777" w:rsidR="00397A92" w:rsidRPr="00FB423A" w:rsidRDefault="00397A92" w:rsidP="00F13197">
            <w:pPr>
              <w:spacing w:after="0"/>
              <w:jc w:val="center"/>
              <w:rPr>
                <w:ins w:id="331" w:author="Paul Harris, Vodafone" w:date="2022-09-26T12:36:00Z"/>
                <w:rFonts w:ascii="Arial" w:hAnsi="Arial" w:cs="Arial"/>
                <w:b/>
                <w:bCs/>
                <w:color w:val="000000"/>
                <w:sz w:val="18"/>
                <w:szCs w:val="18"/>
                <w:lang w:val="fi-FI" w:eastAsia="fi-FI"/>
              </w:rPr>
            </w:pPr>
            <w:ins w:id="332" w:author="Paul Harris, Vodafone" w:date="2022-09-26T12:36:00Z">
              <w:r w:rsidRPr="00FB423A">
                <w:rPr>
                  <w:rFonts w:ascii="Arial" w:hAnsi="Arial" w:cs="Arial"/>
                  <w:b/>
                  <w:bCs/>
                  <w:color w:val="000000"/>
                  <w:sz w:val="18"/>
                  <w:szCs w:val="18"/>
                  <w:lang w:val="fi-FI" w:eastAsia="fi-FI"/>
                </w:rPr>
                <w:t>DL High Band Edge</w:t>
              </w:r>
            </w:ins>
          </w:p>
        </w:tc>
        <w:tc>
          <w:tcPr>
            <w:tcW w:w="876" w:type="dxa"/>
            <w:tcBorders>
              <w:top w:val="single" w:sz="8" w:space="0" w:color="auto"/>
              <w:left w:val="nil"/>
              <w:bottom w:val="single" w:sz="8" w:space="0" w:color="auto"/>
              <w:right w:val="single" w:sz="8" w:space="0" w:color="auto"/>
            </w:tcBorders>
            <w:vAlign w:val="center"/>
          </w:tcPr>
          <w:p w14:paraId="577C7B82" w14:textId="77777777" w:rsidR="00397A92" w:rsidRPr="00FB423A" w:rsidRDefault="00397A92" w:rsidP="00F13197">
            <w:pPr>
              <w:spacing w:after="0"/>
              <w:jc w:val="center"/>
              <w:rPr>
                <w:ins w:id="333" w:author="Paul Harris, Vodafone" w:date="2022-09-26T12:36:00Z"/>
                <w:rFonts w:ascii="Arial" w:hAnsi="Arial" w:cs="Arial"/>
                <w:b/>
                <w:bCs/>
                <w:color w:val="000000"/>
                <w:sz w:val="18"/>
                <w:szCs w:val="18"/>
                <w:lang w:val="fi-FI" w:eastAsia="fi-FI"/>
              </w:rPr>
            </w:pPr>
            <w:ins w:id="334" w:author="Paul Harris, Vodafone" w:date="2022-09-26T12:36:00Z">
              <w:r w:rsidRPr="00FB423A">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14:paraId="5D9B10CD" w14:textId="77777777" w:rsidR="00397A92" w:rsidRPr="00FB423A" w:rsidRDefault="00397A92" w:rsidP="00F13197">
            <w:pPr>
              <w:spacing w:after="0"/>
              <w:jc w:val="center"/>
              <w:rPr>
                <w:ins w:id="335" w:author="Paul Harris, Vodafone" w:date="2022-09-26T12:36:00Z"/>
                <w:rFonts w:ascii="Arial" w:hAnsi="Arial" w:cs="Arial"/>
                <w:b/>
                <w:bCs/>
                <w:color w:val="000000"/>
                <w:sz w:val="18"/>
                <w:szCs w:val="18"/>
                <w:lang w:val="fi-FI" w:eastAsia="fi-FI"/>
              </w:rPr>
            </w:pPr>
            <w:ins w:id="336" w:author="Paul Harris, Vodafone" w:date="2022-09-26T12:36:00Z">
              <w:r w:rsidRPr="00FB423A">
                <w:rPr>
                  <w:rFonts w:ascii="Arial" w:hAnsi="Arial" w:cs="Arial"/>
                  <w:b/>
                  <w:bCs/>
                  <w:color w:val="000000"/>
                  <w:sz w:val="18"/>
                  <w:szCs w:val="18"/>
                  <w:lang w:val="fi-FI" w:eastAsia="fi-FI"/>
                </w:rPr>
                <w:t>DL High Band Edge</w:t>
              </w:r>
            </w:ins>
          </w:p>
        </w:tc>
        <w:tc>
          <w:tcPr>
            <w:tcW w:w="876" w:type="dxa"/>
            <w:tcBorders>
              <w:top w:val="single" w:sz="8" w:space="0" w:color="auto"/>
              <w:left w:val="nil"/>
              <w:bottom w:val="single" w:sz="8" w:space="0" w:color="auto"/>
              <w:right w:val="single" w:sz="8" w:space="0" w:color="auto"/>
            </w:tcBorders>
            <w:vAlign w:val="center"/>
          </w:tcPr>
          <w:p w14:paraId="20E07BDD" w14:textId="77777777" w:rsidR="00397A92" w:rsidRPr="00FB423A" w:rsidRDefault="00397A92" w:rsidP="00F13197">
            <w:pPr>
              <w:spacing w:after="0"/>
              <w:jc w:val="center"/>
              <w:rPr>
                <w:ins w:id="337" w:author="Paul Harris, Vodafone" w:date="2022-09-26T12:36:00Z"/>
                <w:rFonts w:ascii="Arial" w:hAnsi="Arial" w:cs="Arial"/>
                <w:b/>
                <w:bCs/>
                <w:color w:val="000000"/>
                <w:sz w:val="18"/>
                <w:szCs w:val="18"/>
                <w:lang w:val="fi-FI" w:eastAsia="fi-FI"/>
              </w:rPr>
            </w:pPr>
            <w:ins w:id="338" w:author="Paul Harris, Vodafone" w:date="2022-09-26T12:36:00Z">
              <w:r w:rsidRPr="00FB423A">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14:paraId="5EFC9CA2" w14:textId="77777777" w:rsidR="00397A92" w:rsidRPr="00FB423A" w:rsidRDefault="00397A92" w:rsidP="00F13197">
            <w:pPr>
              <w:spacing w:after="0"/>
              <w:jc w:val="center"/>
              <w:rPr>
                <w:ins w:id="339" w:author="Paul Harris, Vodafone" w:date="2022-09-26T12:36:00Z"/>
                <w:rFonts w:ascii="Arial" w:hAnsi="Arial" w:cs="Arial"/>
                <w:b/>
                <w:bCs/>
                <w:color w:val="000000"/>
                <w:sz w:val="18"/>
                <w:szCs w:val="18"/>
                <w:lang w:val="fi-FI" w:eastAsia="fi-FI"/>
              </w:rPr>
            </w:pPr>
            <w:ins w:id="340" w:author="Paul Harris, Vodafone" w:date="2022-09-26T12:36:00Z">
              <w:r w:rsidRPr="00FB423A">
                <w:rPr>
                  <w:rFonts w:ascii="Arial" w:hAnsi="Arial" w:cs="Arial"/>
                  <w:b/>
                  <w:bCs/>
                  <w:color w:val="000000"/>
                  <w:sz w:val="18"/>
                  <w:szCs w:val="18"/>
                  <w:lang w:val="fi-FI" w:eastAsia="fi-FI"/>
                </w:rPr>
                <w:t>DL High Band Edge</w:t>
              </w:r>
            </w:ins>
          </w:p>
        </w:tc>
        <w:tc>
          <w:tcPr>
            <w:tcW w:w="876" w:type="dxa"/>
            <w:tcBorders>
              <w:top w:val="nil"/>
              <w:left w:val="single" w:sz="4" w:space="0" w:color="auto"/>
              <w:bottom w:val="single" w:sz="4" w:space="0" w:color="auto"/>
              <w:right w:val="single" w:sz="4" w:space="0" w:color="auto"/>
            </w:tcBorders>
            <w:vAlign w:val="center"/>
          </w:tcPr>
          <w:p w14:paraId="1C11DA68" w14:textId="77777777" w:rsidR="00397A92" w:rsidRPr="00FB423A" w:rsidRDefault="00397A92" w:rsidP="00F13197">
            <w:pPr>
              <w:spacing w:after="0"/>
              <w:jc w:val="center"/>
              <w:rPr>
                <w:ins w:id="341" w:author="Paul Harris, Vodafone" w:date="2022-09-26T12:36:00Z"/>
                <w:rFonts w:ascii="Arial" w:hAnsi="Arial" w:cs="Arial"/>
                <w:b/>
                <w:bCs/>
                <w:color w:val="000000"/>
                <w:sz w:val="18"/>
                <w:szCs w:val="18"/>
                <w:lang w:val="fi-FI" w:eastAsia="fi-FI"/>
              </w:rPr>
            </w:pPr>
            <w:ins w:id="342" w:author="Paul Harris, Vodafone" w:date="2022-09-26T12:36:00Z">
              <w:r w:rsidRPr="00FB423A">
                <w:rPr>
                  <w:rFonts w:ascii="Arial" w:hAnsi="Arial" w:cs="Arial"/>
                  <w:b/>
                  <w:bCs/>
                  <w:color w:val="000000"/>
                  <w:sz w:val="18"/>
                  <w:szCs w:val="18"/>
                  <w:lang w:val="fi-FI" w:eastAsia="fi-FI"/>
                </w:rPr>
                <w:t>DL Low Band Edge</w:t>
              </w:r>
            </w:ins>
          </w:p>
        </w:tc>
        <w:tc>
          <w:tcPr>
            <w:tcW w:w="867" w:type="dxa"/>
            <w:tcBorders>
              <w:top w:val="nil"/>
              <w:left w:val="nil"/>
              <w:bottom w:val="single" w:sz="4" w:space="0" w:color="auto"/>
              <w:right w:val="single" w:sz="4" w:space="0" w:color="auto"/>
            </w:tcBorders>
            <w:vAlign w:val="center"/>
          </w:tcPr>
          <w:p w14:paraId="73F47C4E" w14:textId="77777777" w:rsidR="00397A92" w:rsidRPr="00FB423A" w:rsidRDefault="00397A92" w:rsidP="00F13197">
            <w:pPr>
              <w:spacing w:after="0"/>
              <w:jc w:val="center"/>
              <w:rPr>
                <w:ins w:id="343" w:author="Paul Harris, Vodafone" w:date="2022-09-26T12:36:00Z"/>
                <w:rFonts w:ascii="Arial" w:hAnsi="Arial" w:cs="Arial"/>
                <w:b/>
                <w:bCs/>
                <w:color w:val="000000"/>
                <w:sz w:val="18"/>
                <w:szCs w:val="18"/>
                <w:lang w:val="fi-FI" w:eastAsia="fi-FI"/>
              </w:rPr>
            </w:pPr>
            <w:ins w:id="344" w:author="Paul Harris, Vodafone" w:date="2022-09-26T12:36:00Z">
              <w:r w:rsidRPr="00FB423A">
                <w:rPr>
                  <w:rFonts w:ascii="Arial" w:hAnsi="Arial" w:cs="Arial"/>
                  <w:b/>
                  <w:bCs/>
                  <w:color w:val="000000"/>
                  <w:sz w:val="18"/>
                  <w:szCs w:val="18"/>
                  <w:lang w:val="fi-FI" w:eastAsia="fi-FI"/>
                </w:rPr>
                <w:t>DL High Band Edge</w:t>
              </w:r>
            </w:ins>
          </w:p>
        </w:tc>
      </w:tr>
      <w:tr w:rsidR="001900D6" w:rsidRPr="00FB423A" w14:paraId="7C4A1045" w14:textId="77777777" w:rsidTr="00F13197">
        <w:trPr>
          <w:trHeight w:val="288"/>
          <w:ins w:id="345" w:author="Paul Harris, Vodafone" w:date="2022-09-26T12:36:00Z"/>
        </w:trPr>
        <w:tc>
          <w:tcPr>
            <w:tcW w:w="877" w:type="dxa"/>
            <w:tcBorders>
              <w:top w:val="nil"/>
              <w:left w:val="single" w:sz="4" w:space="0" w:color="auto"/>
              <w:bottom w:val="single" w:sz="4" w:space="0" w:color="auto"/>
              <w:right w:val="single" w:sz="4" w:space="0" w:color="auto"/>
            </w:tcBorders>
            <w:vAlign w:val="center"/>
          </w:tcPr>
          <w:p w14:paraId="27E0D82A" w14:textId="1A8D86A7" w:rsidR="001900D6" w:rsidRPr="00C447EC" w:rsidRDefault="001900D6" w:rsidP="001900D6">
            <w:pPr>
              <w:spacing w:after="0"/>
              <w:jc w:val="center"/>
              <w:rPr>
                <w:ins w:id="346" w:author="Paul Harris, Vodafone" w:date="2022-09-26T12:36:00Z"/>
                <w:rFonts w:ascii="Arial" w:hAnsi="Arial" w:cs="Arial"/>
                <w:b/>
                <w:bCs/>
                <w:color w:val="000000"/>
                <w:sz w:val="18"/>
                <w:szCs w:val="18"/>
                <w:lang w:val="fi-FI" w:eastAsia="fi-FI"/>
              </w:rPr>
            </w:pPr>
            <w:ins w:id="347" w:author="Paul Harris, Vodafone" w:date="2022-09-26T14:19:00Z">
              <w:r>
                <w:rPr>
                  <w:rFonts w:ascii="Arial" w:hAnsi="Arial" w:cs="Arial"/>
                  <w:b/>
                  <w:bCs/>
                  <w:color w:val="000000"/>
                  <w:sz w:val="18"/>
                  <w:szCs w:val="18"/>
                  <w:lang w:val="en-US" w:eastAsia="zh-CN"/>
                </w:rPr>
                <w:t>n</w:t>
              </w:r>
            </w:ins>
            <w:ins w:id="348" w:author="Paul Harris, Vodafone" w:date="2022-09-26T15:52:00Z">
              <w:r>
                <w:rPr>
                  <w:rFonts w:ascii="Arial" w:hAnsi="Arial" w:cs="Arial"/>
                  <w:b/>
                  <w:bCs/>
                  <w:color w:val="000000"/>
                  <w:sz w:val="18"/>
                  <w:szCs w:val="18"/>
                  <w:lang w:val="en-US" w:eastAsia="zh-CN"/>
                </w:rPr>
                <w:t>7</w:t>
              </w:r>
            </w:ins>
            <w:ins w:id="349" w:author="Paul Harris, Vodafone" w:date="2022-09-26T15:38:00Z">
              <w:r>
                <w:rPr>
                  <w:rFonts w:ascii="Arial" w:hAnsi="Arial" w:cs="Arial"/>
                  <w:b/>
                  <w:bCs/>
                  <w:color w:val="000000"/>
                  <w:sz w:val="18"/>
                  <w:szCs w:val="18"/>
                  <w:lang w:val="en-US" w:eastAsia="zh-CN"/>
                </w:rPr>
                <w:t>8</w:t>
              </w:r>
            </w:ins>
          </w:p>
        </w:tc>
        <w:tc>
          <w:tcPr>
            <w:tcW w:w="877" w:type="dxa"/>
            <w:tcBorders>
              <w:top w:val="single" w:sz="4" w:space="0" w:color="auto"/>
              <w:left w:val="nil"/>
              <w:bottom w:val="single" w:sz="4" w:space="0" w:color="auto"/>
              <w:right w:val="single" w:sz="4" w:space="0" w:color="auto"/>
            </w:tcBorders>
            <w:vAlign w:val="center"/>
          </w:tcPr>
          <w:p w14:paraId="77D196BA" w14:textId="63C18C64" w:rsidR="001900D6" w:rsidRPr="00FB423A" w:rsidRDefault="001900D6" w:rsidP="001900D6">
            <w:pPr>
              <w:spacing w:after="0"/>
              <w:jc w:val="center"/>
              <w:rPr>
                <w:ins w:id="350" w:author="Paul Harris, Vodafone" w:date="2022-09-26T12:36:00Z"/>
                <w:rFonts w:ascii="Arial" w:hAnsi="Arial" w:cs="Arial"/>
                <w:color w:val="000000"/>
                <w:sz w:val="18"/>
                <w:szCs w:val="18"/>
                <w:lang w:val="fi-FI" w:eastAsia="fi-FI"/>
              </w:rPr>
            </w:pPr>
            <w:ins w:id="351" w:author="Paul Harris, Vodafone" w:date="2022-09-26T15:52:00Z">
              <w:r>
                <w:rPr>
                  <w:rFonts w:ascii="Arial" w:hAnsi="Arial" w:cs="Arial"/>
                  <w:color w:val="000000"/>
                  <w:sz w:val="18"/>
                  <w:szCs w:val="18"/>
                  <w:lang w:eastAsia="zh-CN"/>
                </w:rPr>
                <w:t>3300</w:t>
              </w:r>
            </w:ins>
          </w:p>
        </w:tc>
        <w:tc>
          <w:tcPr>
            <w:tcW w:w="876" w:type="dxa"/>
            <w:tcBorders>
              <w:top w:val="single" w:sz="4" w:space="0" w:color="auto"/>
              <w:left w:val="nil"/>
              <w:bottom w:val="single" w:sz="4" w:space="0" w:color="auto"/>
              <w:right w:val="single" w:sz="4" w:space="0" w:color="auto"/>
            </w:tcBorders>
            <w:vAlign w:val="center"/>
          </w:tcPr>
          <w:p w14:paraId="3E9044BF" w14:textId="431E5815" w:rsidR="001900D6" w:rsidRPr="00FB423A" w:rsidRDefault="001900D6" w:rsidP="001900D6">
            <w:pPr>
              <w:spacing w:after="0"/>
              <w:jc w:val="center"/>
              <w:rPr>
                <w:ins w:id="352" w:author="Paul Harris, Vodafone" w:date="2022-09-26T12:36:00Z"/>
                <w:rFonts w:ascii="Arial" w:hAnsi="Arial" w:cs="Arial"/>
                <w:color w:val="000000"/>
                <w:sz w:val="18"/>
                <w:szCs w:val="18"/>
                <w:lang w:val="fi-FI" w:eastAsia="fi-FI"/>
              </w:rPr>
            </w:pPr>
            <w:ins w:id="353" w:author="Paul Harris, Vodafone" w:date="2022-09-26T15:52:00Z">
              <w:r>
                <w:rPr>
                  <w:rFonts w:ascii="Arial" w:hAnsi="Arial" w:cs="Arial"/>
                  <w:color w:val="000000"/>
                  <w:sz w:val="18"/>
                  <w:szCs w:val="18"/>
                  <w:lang w:eastAsia="zh-CN"/>
                </w:rPr>
                <w:t>3800</w:t>
              </w:r>
            </w:ins>
          </w:p>
        </w:tc>
        <w:tc>
          <w:tcPr>
            <w:tcW w:w="876" w:type="dxa"/>
            <w:tcBorders>
              <w:top w:val="single" w:sz="4" w:space="0" w:color="auto"/>
              <w:left w:val="nil"/>
              <w:bottom w:val="single" w:sz="4" w:space="0" w:color="auto"/>
              <w:right w:val="single" w:sz="4" w:space="0" w:color="auto"/>
            </w:tcBorders>
            <w:vAlign w:val="center"/>
          </w:tcPr>
          <w:p w14:paraId="3FAA31DF" w14:textId="13B5AFB2" w:rsidR="001900D6" w:rsidRPr="00FB423A" w:rsidRDefault="001900D6" w:rsidP="001900D6">
            <w:pPr>
              <w:spacing w:after="0"/>
              <w:jc w:val="center"/>
              <w:rPr>
                <w:ins w:id="354" w:author="Paul Harris, Vodafone" w:date="2022-09-26T12:36:00Z"/>
                <w:rFonts w:ascii="Arial" w:hAnsi="Arial" w:cs="Arial"/>
                <w:color w:val="000000"/>
                <w:sz w:val="18"/>
                <w:szCs w:val="18"/>
                <w:lang w:val="fi-FI" w:eastAsia="fi-FI"/>
              </w:rPr>
            </w:pPr>
            <w:ins w:id="355" w:author="Paul Harris, Vodafone" w:date="2022-09-26T15:52:00Z">
              <w:r>
                <w:rPr>
                  <w:rFonts w:ascii="Arial" w:hAnsi="Arial" w:cs="Arial"/>
                  <w:color w:val="000000"/>
                  <w:sz w:val="18"/>
                  <w:szCs w:val="18"/>
                  <w:lang w:eastAsia="zh-CN"/>
                </w:rPr>
                <w:t>3300</w:t>
              </w:r>
            </w:ins>
          </w:p>
        </w:tc>
        <w:tc>
          <w:tcPr>
            <w:tcW w:w="876" w:type="dxa"/>
            <w:tcBorders>
              <w:top w:val="single" w:sz="4" w:space="0" w:color="auto"/>
              <w:left w:val="nil"/>
              <w:bottom w:val="single" w:sz="4" w:space="0" w:color="auto"/>
              <w:right w:val="single" w:sz="4" w:space="0" w:color="auto"/>
            </w:tcBorders>
            <w:vAlign w:val="center"/>
          </w:tcPr>
          <w:p w14:paraId="7F4813B8" w14:textId="00CC5779" w:rsidR="001900D6" w:rsidRPr="00FB423A" w:rsidRDefault="001900D6" w:rsidP="001900D6">
            <w:pPr>
              <w:spacing w:after="0"/>
              <w:jc w:val="center"/>
              <w:rPr>
                <w:ins w:id="356" w:author="Paul Harris, Vodafone" w:date="2022-09-26T12:36:00Z"/>
                <w:rFonts w:ascii="Arial" w:hAnsi="Arial" w:cs="Arial"/>
                <w:color w:val="000000"/>
                <w:sz w:val="18"/>
                <w:szCs w:val="18"/>
                <w:lang w:val="fi-FI" w:eastAsia="fi-FI"/>
              </w:rPr>
            </w:pPr>
            <w:ins w:id="357" w:author="Paul Harris, Vodafone" w:date="2022-09-26T15:52:00Z">
              <w:r>
                <w:rPr>
                  <w:rFonts w:ascii="Arial" w:hAnsi="Arial" w:cs="Arial"/>
                  <w:color w:val="000000"/>
                  <w:sz w:val="18"/>
                  <w:szCs w:val="18"/>
                  <w:lang w:eastAsia="zh-CN"/>
                </w:rPr>
                <w:t>3800</w:t>
              </w:r>
            </w:ins>
          </w:p>
        </w:tc>
        <w:tc>
          <w:tcPr>
            <w:tcW w:w="876" w:type="dxa"/>
            <w:tcBorders>
              <w:top w:val="single" w:sz="4" w:space="0" w:color="auto"/>
              <w:left w:val="nil"/>
              <w:bottom w:val="single" w:sz="4" w:space="0" w:color="auto"/>
              <w:right w:val="single" w:sz="4" w:space="0" w:color="auto"/>
            </w:tcBorders>
            <w:vAlign w:val="center"/>
          </w:tcPr>
          <w:p w14:paraId="0B2986A3" w14:textId="189036A1" w:rsidR="001900D6" w:rsidRPr="00FB423A" w:rsidRDefault="001900D6" w:rsidP="001900D6">
            <w:pPr>
              <w:spacing w:after="0"/>
              <w:jc w:val="center"/>
              <w:rPr>
                <w:ins w:id="358" w:author="Paul Harris, Vodafone" w:date="2022-09-26T12:36:00Z"/>
                <w:rFonts w:ascii="Arial" w:hAnsi="Arial" w:cs="Arial"/>
                <w:color w:val="000000"/>
                <w:sz w:val="18"/>
                <w:szCs w:val="18"/>
                <w:lang w:val="fi-FI" w:eastAsia="fi-FI"/>
              </w:rPr>
            </w:pPr>
            <w:ins w:id="359" w:author="Paul Harris, Vodafone" w:date="2022-09-26T15:53:00Z">
              <w:r>
                <w:rPr>
                  <w:rFonts w:ascii="Arial" w:hAnsi="Arial" w:cs="Arial"/>
                  <w:color w:val="000000"/>
                  <w:sz w:val="18"/>
                  <w:szCs w:val="18"/>
                  <w:lang w:val="fi-FI" w:eastAsia="fi-FI"/>
                </w:rPr>
                <w:t>6600</w:t>
              </w:r>
            </w:ins>
          </w:p>
        </w:tc>
        <w:tc>
          <w:tcPr>
            <w:tcW w:w="876" w:type="dxa"/>
            <w:tcBorders>
              <w:top w:val="single" w:sz="4" w:space="0" w:color="auto"/>
              <w:left w:val="nil"/>
              <w:bottom w:val="single" w:sz="4" w:space="0" w:color="auto"/>
              <w:right w:val="single" w:sz="4" w:space="0" w:color="auto"/>
            </w:tcBorders>
            <w:vAlign w:val="center"/>
          </w:tcPr>
          <w:p w14:paraId="531EDA61" w14:textId="6F8C7A95" w:rsidR="001900D6" w:rsidRPr="00FB423A" w:rsidRDefault="001900D6" w:rsidP="001900D6">
            <w:pPr>
              <w:spacing w:after="0"/>
              <w:jc w:val="center"/>
              <w:rPr>
                <w:ins w:id="360" w:author="Paul Harris, Vodafone" w:date="2022-09-26T12:36:00Z"/>
                <w:rFonts w:ascii="Arial" w:hAnsi="Arial" w:cs="Arial"/>
                <w:color w:val="000000"/>
                <w:sz w:val="18"/>
                <w:szCs w:val="18"/>
                <w:lang w:val="fi-FI" w:eastAsia="fi-FI"/>
              </w:rPr>
            </w:pPr>
            <w:ins w:id="361" w:author="Paul Harris, Vodafone" w:date="2022-09-26T15:53:00Z">
              <w:r>
                <w:rPr>
                  <w:rFonts w:ascii="Arial" w:hAnsi="Arial" w:cs="Arial"/>
                  <w:color w:val="000000"/>
                  <w:sz w:val="18"/>
                  <w:szCs w:val="18"/>
                  <w:lang w:val="fi-FI" w:eastAsia="fi-FI"/>
                </w:rPr>
                <w:t>7600</w:t>
              </w:r>
            </w:ins>
          </w:p>
        </w:tc>
        <w:tc>
          <w:tcPr>
            <w:tcW w:w="876" w:type="dxa"/>
            <w:tcBorders>
              <w:top w:val="single" w:sz="4" w:space="0" w:color="auto"/>
              <w:left w:val="nil"/>
              <w:bottom w:val="single" w:sz="4" w:space="0" w:color="auto"/>
              <w:right w:val="single" w:sz="4" w:space="0" w:color="auto"/>
            </w:tcBorders>
            <w:vAlign w:val="center"/>
          </w:tcPr>
          <w:p w14:paraId="61AC99CC" w14:textId="7B478A88" w:rsidR="001900D6" w:rsidRPr="00FB423A" w:rsidRDefault="001900D6" w:rsidP="001900D6">
            <w:pPr>
              <w:spacing w:after="0"/>
              <w:jc w:val="center"/>
              <w:rPr>
                <w:ins w:id="362" w:author="Paul Harris, Vodafone" w:date="2022-09-26T12:36:00Z"/>
                <w:rFonts w:ascii="Arial" w:hAnsi="Arial" w:cs="Arial"/>
                <w:color w:val="000000"/>
                <w:sz w:val="18"/>
                <w:szCs w:val="18"/>
                <w:lang w:val="fi-FI" w:eastAsia="fi-FI"/>
              </w:rPr>
            </w:pPr>
            <w:ins w:id="363" w:author="Paul Harris, Vodafone" w:date="2022-09-26T15:53:00Z">
              <w:r>
                <w:rPr>
                  <w:rFonts w:ascii="Arial" w:hAnsi="Arial" w:cs="Arial"/>
                  <w:color w:val="000000"/>
                  <w:sz w:val="18"/>
                  <w:szCs w:val="18"/>
                  <w:lang w:val="fi-FI" w:eastAsia="fi-FI"/>
                </w:rPr>
                <w:t>10800</w:t>
              </w:r>
            </w:ins>
          </w:p>
        </w:tc>
        <w:tc>
          <w:tcPr>
            <w:tcW w:w="876" w:type="dxa"/>
            <w:tcBorders>
              <w:top w:val="single" w:sz="4" w:space="0" w:color="auto"/>
              <w:left w:val="nil"/>
              <w:bottom w:val="single" w:sz="4" w:space="0" w:color="auto"/>
              <w:right w:val="single" w:sz="4" w:space="0" w:color="auto"/>
            </w:tcBorders>
            <w:vAlign w:val="center"/>
          </w:tcPr>
          <w:p w14:paraId="359509CA" w14:textId="029A6C89" w:rsidR="001900D6" w:rsidRPr="00FB423A" w:rsidRDefault="001900D6" w:rsidP="001900D6">
            <w:pPr>
              <w:spacing w:after="0"/>
              <w:jc w:val="center"/>
              <w:rPr>
                <w:ins w:id="364" w:author="Paul Harris, Vodafone" w:date="2022-09-26T12:36:00Z"/>
                <w:rFonts w:ascii="Arial" w:hAnsi="Arial" w:cs="Arial"/>
                <w:color w:val="000000"/>
                <w:sz w:val="18"/>
                <w:szCs w:val="18"/>
                <w:lang w:val="fi-FI" w:eastAsia="fi-FI"/>
              </w:rPr>
            </w:pPr>
            <w:ins w:id="365" w:author="Paul Harris, Vodafone" w:date="2022-09-26T15:53:00Z">
              <w:r>
                <w:rPr>
                  <w:rFonts w:ascii="Arial" w:hAnsi="Arial" w:cs="Arial"/>
                  <w:color w:val="000000"/>
                  <w:sz w:val="18"/>
                  <w:szCs w:val="18"/>
                  <w:lang w:val="fi-FI" w:eastAsia="fi-FI"/>
                </w:rPr>
                <w:t>11400</w:t>
              </w:r>
            </w:ins>
          </w:p>
        </w:tc>
        <w:tc>
          <w:tcPr>
            <w:tcW w:w="876" w:type="dxa"/>
            <w:tcBorders>
              <w:top w:val="nil"/>
              <w:left w:val="nil"/>
              <w:bottom w:val="single" w:sz="4" w:space="0" w:color="auto"/>
              <w:right w:val="single" w:sz="4" w:space="0" w:color="auto"/>
            </w:tcBorders>
            <w:vAlign w:val="center"/>
          </w:tcPr>
          <w:p w14:paraId="31A56CB1" w14:textId="7942713F" w:rsidR="001900D6" w:rsidRPr="00C552D4" w:rsidRDefault="001900D6" w:rsidP="001900D6">
            <w:pPr>
              <w:spacing w:after="0"/>
              <w:jc w:val="center"/>
              <w:rPr>
                <w:ins w:id="366" w:author="Paul Harris, Vodafone" w:date="2022-09-26T12:36:00Z"/>
                <w:rFonts w:ascii="Arial" w:hAnsi="Arial" w:cs="Arial"/>
                <w:color w:val="000000"/>
                <w:sz w:val="18"/>
                <w:szCs w:val="18"/>
                <w:lang w:val="fi-FI" w:eastAsia="fi-FI"/>
              </w:rPr>
            </w:pPr>
            <w:ins w:id="367" w:author="Paul Harris, Vodafone" w:date="2022-09-26T15:53:00Z">
              <w:r>
                <w:rPr>
                  <w:rFonts w:ascii="Arial" w:hAnsi="Arial" w:cs="Arial"/>
                  <w:color w:val="000000"/>
                  <w:sz w:val="18"/>
                  <w:szCs w:val="18"/>
                  <w:lang w:val="fi-FI" w:eastAsia="fi-FI"/>
                </w:rPr>
                <w:t>13200</w:t>
              </w:r>
            </w:ins>
          </w:p>
        </w:tc>
        <w:tc>
          <w:tcPr>
            <w:tcW w:w="867" w:type="dxa"/>
            <w:tcBorders>
              <w:top w:val="nil"/>
              <w:left w:val="nil"/>
              <w:bottom w:val="single" w:sz="4" w:space="0" w:color="auto"/>
              <w:right w:val="single" w:sz="4" w:space="0" w:color="auto"/>
            </w:tcBorders>
            <w:vAlign w:val="center"/>
          </w:tcPr>
          <w:p w14:paraId="324781C4" w14:textId="04FF87E9" w:rsidR="001900D6" w:rsidRPr="00C552D4" w:rsidRDefault="001900D6" w:rsidP="001900D6">
            <w:pPr>
              <w:spacing w:after="0"/>
              <w:jc w:val="center"/>
              <w:rPr>
                <w:ins w:id="368" w:author="Paul Harris, Vodafone" w:date="2022-09-26T12:36:00Z"/>
                <w:rFonts w:ascii="Arial" w:hAnsi="Arial" w:cs="Arial"/>
                <w:color w:val="000000"/>
                <w:sz w:val="18"/>
                <w:szCs w:val="18"/>
                <w:lang w:val="fi-FI" w:eastAsia="fi-FI"/>
              </w:rPr>
            </w:pPr>
            <w:ins w:id="369" w:author="Paul Harris, Vodafone" w:date="2022-09-26T15:53:00Z">
              <w:r>
                <w:rPr>
                  <w:rFonts w:ascii="Arial" w:hAnsi="Arial" w:cs="Arial"/>
                  <w:color w:val="000000"/>
                  <w:sz w:val="18"/>
                  <w:szCs w:val="18"/>
                  <w:lang w:val="fi-FI" w:eastAsia="fi-FI"/>
                </w:rPr>
                <w:t>15200</w:t>
              </w:r>
            </w:ins>
          </w:p>
        </w:tc>
      </w:tr>
      <w:tr w:rsidR="001900D6" w:rsidRPr="00FB423A" w14:paraId="5D96C1F7" w14:textId="77777777" w:rsidTr="00F13197">
        <w:trPr>
          <w:trHeight w:val="288"/>
          <w:ins w:id="370" w:author="Paul Harris, Vodafone" w:date="2022-09-26T12:36:00Z"/>
        </w:trPr>
        <w:tc>
          <w:tcPr>
            <w:tcW w:w="877" w:type="dxa"/>
            <w:tcBorders>
              <w:top w:val="nil"/>
              <w:left w:val="single" w:sz="4" w:space="0" w:color="auto"/>
              <w:bottom w:val="single" w:sz="4" w:space="0" w:color="auto"/>
              <w:right w:val="single" w:sz="4" w:space="0" w:color="auto"/>
            </w:tcBorders>
            <w:vAlign w:val="center"/>
          </w:tcPr>
          <w:p w14:paraId="405F1FA0" w14:textId="2C3BA72C" w:rsidR="001900D6" w:rsidRPr="00C447EC" w:rsidRDefault="001900D6" w:rsidP="001900D6">
            <w:pPr>
              <w:spacing w:after="0"/>
              <w:jc w:val="center"/>
              <w:rPr>
                <w:ins w:id="371" w:author="Paul Harris, Vodafone" w:date="2022-09-26T12:36:00Z"/>
                <w:rFonts w:ascii="Arial" w:hAnsi="Arial" w:cs="Arial"/>
                <w:b/>
                <w:bCs/>
                <w:color w:val="000000"/>
                <w:sz w:val="18"/>
                <w:szCs w:val="18"/>
                <w:lang w:val="fi-FI" w:eastAsia="fi-FI"/>
              </w:rPr>
            </w:pPr>
            <w:ins w:id="372" w:author="Paul Harris, Vodafone" w:date="2022-09-26T14:19:00Z">
              <w:r>
                <w:rPr>
                  <w:rFonts w:ascii="Arial" w:hAnsi="Arial" w:cs="Arial"/>
                  <w:b/>
                  <w:bCs/>
                  <w:color w:val="000000"/>
                  <w:sz w:val="18"/>
                  <w:szCs w:val="18"/>
                  <w:lang w:val="en-US" w:eastAsia="zh-CN"/>
                </w:rPr>
                <w:t>n</w:t>
              </w:r>
            </w:ins>
            <w:ins w:id="373" w:author="Paul Harris, Vodafone" w:date="2022-09-26T14:18:00Z">
              <w:r>
                <w:rPr>
                  <w:rFonts w:ascii="Arial" w:hAnsi="Arial" w:cs="Arial"/>
                  <w:b/>
                  <w:bCs/>
                  <w:color w:val="000000"/>
                  <w:sz w:val="18"/>
                  <w:szCs w:val="18"/>
                  <w:lang w:val="en-US" w:eastAsia="zh-CN"/>
                </w:rPr>
                <w:t>94</w:t>
              </w:r>
            </w:ins>
          </w:p>
        </w:tc>
        <w:tc>
          <w:tcPr>
            <w:tcW w:w="877" w:type="dxa"/>
            <w:tcBorders>
              <w:top w:val="nil"/>
              <w:left w:val="nil"/>
              <w:bottom w:val="single" w:sz="4" w:space="0" w:color="auto"/>
              <w:right w:val="single" w:sz="4" w:space="0" w:color="auto"/>
            </w:tcBorders>
            <w:vAlign w:val="center"/>
          </w:tcPr>
          <w:p w14:paraId="1C4D2102" w14:textId="0390FCBF" w:rsidR="001900D6" w:rsidRPr="00FB423A" w:rsidRDefault="001900D6" w:rsidP="001900D6">
            <w:pPr>
              <w:spacing w:after="0"/>
              <w:jc w:val="center"/>
              <w:rPr>
                <w:ins w:id="374" w:author="Paul Harris, Vodafone" w:date="2022-09-26T12:36:00Z"/>
                <w:rFonts w:ascii="Arial" w:hAnsi="Arial" w:cs="Arial"/>
                <w:color w:val="000000"/>
                <w:sz w:val="18"/>
                <w:szCs w:val="18"/>
                <w:lang w:val="fi-FI" w:eastAsia="fi-FI"/>
              </w:rPr>
            </w:pPr>
            <w:ins w:id="375" w:author="Paul Harris, Vodafone" w:date="2022-09-26T14:10:00Z">
              <w:r>
                <w:rPr>
                  <w:rFonts w:ascii="Arial" w:hAnsi="Arial" w:cs="Arial"/>
                  <w:color w:val="000000"/>
                  <w:sz w:val="18"/>
                  <w:szCs w:val="18"/>
                  <w:lang w:val="fi-FI" w:eastAsia="fi-FI"/>
                </w:rPr>
                <w:t>880</w:t>
              </w:r>
            </w:ins>
          </w:p>
        </w:tc>
        <w:tc>
          <w:tcPr>
            <w:tcW w:w="876" w:type="dxa"/>
            <w:tcBorders>
              <w:top w:val="nil"/>
              <w:left w:val="nil"/>
              <w:bottom w:val="single" w:sz="4" w:space="0" w:color="auto"/>
              <w:right w:val="single" w:sz="4" w:space="0" w:color="auto"/>
            </w:tcBorders>
            <w:vAlign w:val="center"/>
          </w:tcPr>
          <w:p w14:paraId="55F80212" w14:textId="776C6860" w:rsidR="001900D6" w:rsidRPr="00FB423A" w:rsidRDefault="001900D6" w:rsidP="001900D6">
            <w:pPr>
              <w:spacing w:after="0"/>
              <w:jc w:val="center"/>
              <w:rPr>
                <w:ins w:id="376" w:author="Paul Harris, Vodafone" w:date="2022-09-26T12:36:00Z"/>
                <w:rFonts w:ascii="Arial" w:hAnsi="Arial" w:cs="Arial"/>
                <w:color w:val="000000"/>
                <w:sz w:val="18"/>
                <w:szCs w:val="18"/>
                <w:lang w:val="fi-FI" w:eastAsia="fi-FI"/>
              </w:rPr>
            </w:pPr>
            <w:ins w:id="377" w:author="Paul Harris, Vodafone" w:date="2022-09-26T14:10:00Z">
              <w:r>
                <w:rPr>
                  <w:rFonts w:ascii="Arial" w:hAnsi="Arial" w:cs="Arial"/>
                  <w:color w:val="000000"/>
                  <w:sz w:val="18"/>
                  <w:szCs w:val="18"/>
                  <w:lang w:val="fi-FI" w:eastAsia="fi-FI"/>
                </w:rPr>
                <w:t>915</w:t>
              </w:r>
            </w:ins>
          </w:p>
        </w:tc>
        <w:tc>
          <w:tcPr>
            <w:tcW w:w="876" w:type="dxa"/>
            <w:tcBorders>
              <w:top w:val="nil"/>
              <w:left w:val="nil"/>
              <w:bottom w:val="single" w:sz="4" w:space="0" w:color="auto"/>
              <w:right w:val="single" w:sz="4" w:space="0" w:color="auto"/>
            </w:tcBorders>
            <w:vAlign w:val="center"/>
          </w:tcPr>
          <w:p w14:paraId="26745D28" w14:textId="6CA93073" w:rsidR="001900D6" w:rsidRPr="00FB423A" w:rsidRDefault="001900D6" w:rsidP="001900D6">
            <w:pPr>
              <w:spacing w:after="0"/>
              <w:jc w:val="center"/>
              <w:rPr>
                <w:ins w:id="378" w:author="Paul Harris, Vodafone" w:date="2022-09-26T12:36:00Z"/>
                <w:rFonts w:ascii="Arial" w:hAnsi="Arial" w:cs="Arial"/>
                <w:color w:val="000000"/>
                <w:sz w:val="18"/>
                <w:szCs w:val="18"/>
                <w:lang w:val="fi-FI" w:eastAsia="fi-FI"/>
              </w:rPr>
            </w:pPr>
            <w:ins w:id="379" w:author="Paul Harris, Vodafone" w:date="2022-09-26T13:38:00Z">
              <w:r>
                <w:rPr>
                  <w:rFonts w:ascii="Arial" w:hAnsi="Arial" w:cs="Arial"/>
                  <w:color w:val="000000"/>
                  <w:sz w:val="18"/>
                  <w:szCs w:val="18"/>
                  <w:lang w:val="fi-FI" w:eastAsia="fi-FI"/>
                </w:rPr>
                <w:t>1432</w:t>
              </w:r>
            </w:ins>
          </w:p>
        </w:tc>
        <w:tc>
          <w:tcPr>
            <w:tcW w:w="876" w:type="dxa"/>
            <w:tcBorders>
              <w:top w:val="nil"/>
              <w:left w:val="nil"/>
              <w:bottom w:val="single" w:sz="4" w:space="0" w:color="auto"/>
              <w:right w:val="single" w:sz="4" w:space="0" w:color="auto"/>
            </w:tcBorders>
            <w:vAlign w:val="center"/>
          </w:tcPr>
          <w:p w14:paraId="5926A198" w14:textId="7A36B983" w:rsidR="001900D6" w:rsidRPr="00FB423A" w:rsidRDefault="001900D6" w:rsidP="001900D6">
            <w:pPr>
              <w:spacing w:after="0"/>
              <w:jc w:val="center"/>
              <w:rPr>
                <w:ins w:id="380" w:author="Paul Harris, Vodafone" w:date="2022-09-26T12:36:00Z"/>
                <w:rFonts w:ascii="Arial" w:hAnsi="Arial" w:cs="Arial"/>
                <w:color w:val="000000"/>
                <w:sz w:val="18"/>
                <w:szCs w:val="18"/>
                <w:lang w:val="fi-FI" w:eastAsia="fi-FI"/>
              </w:rPr>
            </w:pPr>
            <w:ins w:id="381" w:author="Paul Harris, Vodafone" w:date="2022-09-26T13:38:00Z">
              <w:r>
                <w:rPr>
                  <w:rFonts w:ascii="Arial" w:hAnsi="Arial" w:cs="Arial"/>
                  <w:color w:val="000000"/>
                  <w:sz w:val="18"/>
                  <w:szCs w:val="18"/>
                  <w:lang w:val="fi-FI" w:eastAsia="fi-FI"/>
                </w:rPr>
                <w:t>1517</w:t>
              </w:r>
            </w:ins>
          </w:p>
        </w:tc>
        <w:tc>
          <w:tcPr>
            <w:tcW w:w="876" w:type="dxa"/>
            <w:tcBorders>
              <w:top w:val="nil"/>
              <w:left w:val="nil"/>
              <w:bottom w:val="single" w:sz="4" w:space="0" w:color="auto"/>
              <w:right w:val="single" w:sz="4" w:space="0" w:color="auto"/>
            </w:tcBorders>
            <w:vAlign w:val="center"/>
          </w:tcPr>
          <w:p w14:paraId="3A122ACC" w14:textId="732551A2" w:rsidR="001900D6" w:rsidRPr="00FB423A" w:rsidRDefault="001900D6" w:rsidP="001900D6">
            <w:pPr>
              <w:spacing w:after="0"/>
              <w:jc w:val="center"/>
              <w:rPr>
                <w:ins w:id="382" w:author="Paul Harris, Vodafone" w:date="2022-09-26T12:36:00Z"/>
                <w:rFonts w:ascii="Arial" w:hAnsi="Arial" w:cs="Arial"/>
                <w:color w:val="000000"/>
                <w:sz w:val="18"/>
                <w:szCs w:val="18"/>
                <w:lang w:val="fi-FI" w:eastAsia="fi-FI"/>
              </w:rPr>
            </w:pPr>
            <w:ins w:id="383" w:author="Paul Harris, Vodafone" w:date="2022-09-26T13:38:00Z">
              <w:r>
                <w:rPr>
                  <w:rFonts w:ascii="Arial" w:hAnsi="Arial" w:cs="Arial"/>
                  <w:color w:val="000000"/>
                  <w:sz w:val="18"/>
                  <w:szCs w:val="18"/>
                  <w:lang w:val="fi-FI" w:eastAsia="fi-FI"/>
                </w:rPr>
                <w:t>2864</w:t>
              </w:r>
            </w:ins>
          </w:p>
        </w:tc>
        <w:tc>
          <w:tcPr>
            <w:tcW w:w="876" w:type="dxa"/>
            <w:tcBorders>
              <w:top w:val="nil"/>
              <w:left w:val="nil"/>
              <w:bottom w:val="single" w:sz="4" w:space="0" w:color="auto"/>
              <w:right w:val="single" w:sz="4" w:space="0" w:color="auto"/>
            </w:tcBorders>
            <w:vAlign w:val="center"/>
          </w:tcPr>
          <w:p w14:paraId="6600A122" w14:textId="52BBEAFF" w:rsidR="001900D6" w:rsidRPr="00FB423A" w:rsidRDefault="001900D6" w:rsidP="001900D6">
            <w:pPr>
              <w:spacing w:after="0"/>
              <w:jc w:val="center"/>
              <w:rPr>
                <w:ins w:id="384" w:author="Paul Harris, Vodafone" w:date="2022-09-26T12:36:00Z"/>
                <w:rFonts w:ascii="Arial" w:hAnsi="Arial" w:cs="Arial"/>
                <w:color w:val="000000"/>
                <w:sz w:val="18"/>
                <w:szCs w:val="18"/>
                <w:lang w:val="fi-FI" w:eastAsia="fi-FI"/>
              </w:rPr>
            </w:pPr>
            <w:ins w:id="385" w:author="Paul Harris, Vodafone" w:date="2022-09-26T13:38:00Z">
              <w:r>
                <w:rPr>
                  <w:rFonts w:ascii="Arial" w:hAnsi="Arial" w:cs="Arial"/>
                  <w:color w:val="000000"/>
                  <w:sz w:val="18"/>
                  <w:szCs w:val="18"/>
                  <w:lang w:val="fi-FI" w:eastAsia="fi-FI"/>
                </w:rPr>
                <w:t>3034</w:t>
              </w:r>
            </w:ins>
          </w:p>
        </w:tc>
        <w:tc>
          <w:tcPr>
            <w:tcW w:w="876" w:type="dxa"/>
            <w:tcBorders>
              <w:top w:val="nil"/>
              <w:left w:val="nil"/>
              <w:bottom w:val="single" w:sz="4" w:space="0" w:color="auto"/>
              <w:right w:val="single" w:sz="4" w:space="0" w:color="auto"/>
            </w:tcBorders>
            <w:vAlign w:val="center"/>
          </w:tcPr>
          <w:p w14:paraId="41328B10" w14:textId="2CB8325A" w:rsidR="001900D6" w:rsidRPr="00FB423A" w:rsidRDefault="001900D6" w:rsidP="001900D6">
            <w:pPr>
              <w:spacing w:after="0"/>
              <w:jc w:val="center"/>
              <w:rPr>
                <w:ins w:id="386" w:author="Paul Harris, Vodafone" w:date="2022-09-26T12:36:00Z"/>
                <w:rFonts w:ascii="Arial" w:hAnsi="Arial" w:cs="Arial"/>
                <w:color w:val="000000"/>
                <w:sz w:val="18"/>
                <w:szCs w:val="18"/>
                <w:lang w:val="fi-FI" w:eastAsia="fi-FI"/>
              </w:rPr>
            </w:pPr>
            <w:ins w:id="387" w:author="Paul Harris, Vodafone" w:date="2022-09-26T13:39:00Z">
              <w:r>
                <w:rPr>
                  <w:rFonts w:ascii="Arial" w:hAnsi="Arial" w:cs="Arial"/>
                  <w:color w:val="000000"/>
                  <w:sz w:val="18"/>
                  <w:szCs w:val="18"/>
                  <w:lang w:val="fi-FI" w:eastAsia="fi-FI"/>
                </w:rPr>
                <w:t>4296</w:t>
              </w:r>
            </w:ins>
          </w:p>
        </w:tc>
        <w:tc>
          <w:tcPr>
            <w:tcW w:w="876" w:type="dxa"/>
            <w:tcBorders>
              <w:top w:val="nil"/>
              <w:left w:val="nil"/>
              <w:bottom w:val="single" w:sz="4" w:space="0" w:color="auto"/>
              <w:right w:val="single" w:sz="4" w:space="0" w:color="auto"/>
            </w:tcBorders>
            <w:vAlign w:val="center"/>
          </w:tcPr>
          <w:p w14:paraId="4B0DCC5D" w14:textId="2C1AD185" w:rsidR="001900D6" w:rsidRPr="00FB423A" w:rsidRDefault="001900D6" w:rsidP="001900D6">
            <w:pPr>
              <w:spacing w:after="0"/>
              <w:jc w:val="center"/>
              <w:rPr>
                <w:ins w:id="388" w:author="Paul Harris, Vodafone" w:date="2022-09-26T12:36:00Z"/>
                <w:rFonts w:ascii="Arial" w:hAnsi="Arial" w:cs="Arial"/>
                <w:color w:val="000000"/>
                <w:sz w:val="18"/>
                <w:szCs w:val="18"/>
                <w:lang w:val="fi-FI" w:eastAsia="fi-FI"/>
              </w:rPr>
            </w:pPr>
            <w:ins w:id="389" w:author="Paul Harris, Vodafone" w:date="2022-09-26T13:39:00Z">
              <w:r>
                <w:rPr>
                  <w:rFonts w:ascii="Arial" w:hAnsi="Arial" w:cs="Arial"/>
                  <w:color w:val="000000"/>
                  <w:sz w:val="18"/>
                  <w:szCs w:val="18"/>
                  <w:lang w:val="fi-FI" w:eastAsia="fi-FI"/>
                </w:rPr>
                <w:t>4551</w:t>
              </w:r>
            </w:ins>
          </w:p>
        </w:tc>
        <w:tc>
          <w:tcPr>
            <w:tcW w:w="876" w:type="dxa"/>
            <w:tcBorders>
              <w:top w:val="nil"/>
              <w:left w:val="nil"/>
              <w:bottom w:val="single" w:sz="4" w:space="0" w:color="auto"/>
              <w:right w:val="single" w:sz="4" w:space="0" w:color="auto"/>
            </w:tcBorders>
            <w:vAlign w:val="center"/>
          </w:tcPr>
          <w:p w14:paraId="6B65E6AC" w14:textId="58C4114A" w:rsidR="001900D6" w:rsidRPr="00BA0B25" w:rsidRDefault="001900D6" w:rsidP="001900D6">
            <w:pPr>
              <w:spacing w:after="0"/>
              <w:jc w:val="center"/>
              <w:rPr>
                <w:ins w:id="390" w:author="Paul Harris, Vodafone" w:date="2022-09-26T12:36:00Z"/>
                <w:rFonts w:ascii="Arial" w:hAnsi="Arial" w:cs="Arial"/>
                <w:color w:val="000000"/>
                <w:sz w:val="18"/>
                <w:szCs w:val="18"/>
                <w:lang w:val="fi-FI" w:eastAsia="fi-FI"/>
              </w:rPr>
            </w:pPr>
            <w:ins w:id="391" w:author="Paul Harris, Vodafone" w:date="2022-09-26T13:39:00Z">
              <w:r w:rsidRPr="00BA0B25">
                <w:rPr>
                  <w:rFonts w:ascii="Arial" w:hAnsi="Arial" w:cs="Arial"/>
                  <w:color w:val="000000"/>
                  <w:sz w:val="18"/>
                  <w:szCs w:val="18"/>
                  <w:lang w:val="fi-FI" w:eastAsia="fi-FI"/>
                </w:rPr>
                <w:t>5728</w:t>
              </w:r>
            </w:ins>
          </w:p>
        </w:tc>
        <w:tc>
          <w:tcPr>
            <w:tcW w:w="867" w:type="dxa"/>
            <w:tcBorders>
              <w:top w:val="nil"/>
              <w:left w:val="nil"/>
              <w:bottom w:val="single" w:sz="4" w:space="0" w:color="auto"/>
              <w:right w:val="single" w:sz="4" w:space="0" w:color="auto"/>
            </w:tcBorders>
            <w:vAlign w:val="center"/>
          </w:tcPr>
          <w:p w14:paraId="3F4F3AFD" w14:textId="086F2587" w:rsidR="001900D6" w:rsidRPr="00BA0B25" w:rsidRDefault="001900D6" w:rsidP="001900D6">
            <w:pPr>
              <w:spacing w:after="0"/>
              <w:jc w:val="center"/>
              <w:rPr>
                <w:ins w:id="392" w:author="Paul Harris, Vodafone" w:date="2022-09-26T12:36:00Z"/>
                <w:rFonts w:ascii="Arial" w:hAnsi="Arial" w:cs="Arial"/>
                <w:color w:val="000000"/>
                <w:sz w:val="18"/>
                <w:szCs w:val="18"/>
                <w:lang w:val="fi-FI" w:eastAsia="fi-FI"/>
              </w:rPr>
            </w:pPr>
            <w:ins w:id="393" w:author="Paul Harris, Vodafone" w:date="2022-09-26T13:39:00Z">
              <w:r w:rsidRPr="00BA0B25">
                <w:rPr>
                  <w:rFonts w:ascii="Arial" w:hAnsi="Arial" w:cs="Arial"/>
                  <w:color w:val="000000"/>
                  <w:sz w:val="18"/>
                  <w:szCs w:val="18"/>
                  <w:lang w:val="fi-FI" w:eastAsia="fi-FI"/>
                </w:rPr>
                <w:t>6068</w:t>
              </w:r>
            </w:ins>
          </w:p>
        </w:tc>
      </w:tr>
    </w:tbl>
    <w:p w14:paraId="7B9C1A90" w14:textId="77777777" w:rsidR="00397A92" w:rsidRPr="00C447EC" w:rsidRDefault="00397A92" w:rsidP="00397A92">
      <w:pPr>
        <w:jc w:val="center"/>
        <w:rPr>
          <w:ins w:id="394" w:author="Paul Harris, Vodafone" w:date="2022-09-26T12:36:00Z"/>
          <w:rFonts w:ascii="Arial" w:eastAsia="MS Mincho" w:hAnsi="Arial" w:cs="Arial"/>
          <w:b/>
          <w:lang w:eastAsia="zh-CN"/>
        </w:rPr>
      </w:pPr>
    </w:p>
    <w:p w14:paraId="2EB3ED7D" w14:textId="39A769B2" w:rsidR="00397A92" w:rsidRPr="001F5A1D" w:rsidRDefault="00FA7957" w:rsidP="00397A92">
      <w:pPr>
        <w:rPr>
          <w:ins w:id="395" w:author="Paul Harris, Vodafone" w:date="2022-09-26T12:36:00Z"/>
          <w:rFonts w:ascii="Arial" w:hAnsi="Arial" w:cs="Arial"/>
          <w:lang w:val="en-US" w:eastAsia="zh-CN"/>
        </w:rPr>
      </w:pPr>
      <w:ins w:id="396" w:author="Paul Harris, Vodafone" w:date="2022-09-26T16:56:00Z">
        <w:r>
          <w:rPr>
            <w:rFonts w:ascii="Arial" w:eastAsia="MS Mincho" w:hAnsi="Arial" w:cs="Arial"/>
            <w:lang w:eastAsia="zh-CN"/>
          </w:rPr>
          <w:t>T</w:t>
        </w:r>
      </w:ins>
      <w:ins w:id="397" w:author="Paul Harris, Vodafone" w:date="2022-09-26T15:41:00Z">
        <w:r w:rsidR="00B96AE1" w:rsidRPr="00FB423A">
          <w:rPr>
            <w:rFonts w:ascii="Arial" w:eastAsia="MS Mincho" w:hAnsi="Arial" w:cs="Arial"/>
            <w:lang w:eastAsia="zh-CN"/>
          </w:rPr>
          <w:t xml:space="preserve">able </w:t>
        </w:r>
        <w:r w:rsidR="00B96AE1" w:rsidRPr="00FB423A">
          <w:rPr>
            <w:rFonts w:ascii="Arial" w:eastAsia="MS Mincho" w:hAnsi="Arial" w:cs="Arial"/>
            <w:lang w:val="en-US" w:eastAsia="zh-CN"/>
          </w:rPr>
          <w:t>6.X</w:t>
        </w:r>
        <w:r w:rsidR="00B96AE1" w:rsidRPr="00FB423A">
          <w:rPr>
            <w:rFonts w:ascii="Arial" w:eastAsia="MS Mincho" w:hAnsi="Arial" w:cs="Arial"/>
            <w:lang w:eastAsia="zh-CN"/>
          </w:rPr>
          <w:t>.</w:t>
        </w:r>
        <w:r w:rsidR="00B96AE1" w:rsidRPr="00FB423A">
          <w:rPr>
            <w:rFonts w:ascii="Arial" w:eastAsia="MS Mincho" w:hAnsi="Arial" w:cs="Arial"/>
            <w:lang w:val="en-US" w:eastAsia="zh-CN"/>
          </w:rPr>
          <w:t>1.3</w:t>
        </w:r>
        <w:r w:rsidR="00B96AE1" w:rsidRPr="00FB423A">
          <w:rPr>
            <w:rFonts w:ascii="Arial" w:eastAsia="MS Mincho" w:hAnsi="Arial" w:cs="Arial"/>
            <w:lang w:eastAsia="zh-CN"/>
          </w:rPr>
          <w:t>-1</w:t>
        </w:r>
      </w:ins>
      <w:ins w:id="398" w:author="Paul Harris, Vodafone" w:date="2022-09-26T16:56:00Z">
        <w:r>
          <w:rPr>
            <w:rFonts w:ascii="Arial" w:eastAsia="MS Mincho" w:hAnsi="Arial" w:cs="Arial"/>
            <w:lang w:eastAsia="zh-CN"/>
          </w:rPr>
          <w:t xml:space="preserve"> shows</w:t>
        </w:r>
      </w:ins>
      <w:ins w:id="399" w:author="Paul Harris, Vodafone" w:date="2022-09-26T15:54:00Z">
        <w:r w:rsidR="008F6FF7">
          <w:rPr>
            <w:rFonts w:ascii="Arial" w:eastAsia="MS Mincho" w:hAnsi="Arial" w:cs="Arial"/>
            <w:lang w:eastAsia="zh-CN"/>
          </w:rPr>
          <w:t xml:space="preserve"> </w:t>
        </w:r>
      </w:ins>
      <w:ins w:id="400" w:author="Paul Harris, Vodafone" w:date="2022-09-26T16:55:00Z">
        <w:r>
          <w:rPr>
            <w:rFonts w:ascii="Arial" w:eastAsia="MS Mincho" w:hAnsi="Arial" w:cs="Arial"/>
            <w:lang w:eastAsia="zh-CN"/>
          </w:rPr>
          <w:t>there</w:t>
        </w:r>
      </w:ins>
      <w:ins w:id="401" w:author="Paul Harris, Vodafone" w:date="2022-09-26T15:41:00Z">
        <w:r w:rsidR="00B96AE1">
          <w:rPr>
            <w:rFonts w:ascii="Arial" w:eastAsia="MS Mincho" w:hAnsi="Arial" w:cs="Arial"/>
            <w:lang w:eastAsia="zh-CN"/>
          </w:rPr>
          <w:t xml:space="preserve"> </w:t>
        </w:r>
      </w:ins>
      <w:ins w:id="402" w:author="Paul Harris, Vodafone" w:date="2022-09-26T15:54:00Z">
        <w:r w:rsidR="008F6FF7">
          <w:rPr>
            <w:rFonts w:ascii="Arial" w:eastAsia="MS Mincho" w:hAnsi="Arial" w:cs="Arial"/>
            <w:lang w:eastAsia="zh-CN"/>
          </w:rPr>
          <w:t xml:space="preserve">may be </w:t>
        </w:r>
        <w:r w:rsidR="009211ED">
          <w:rPr>
            <w:rFonts w:ascii="Arial" w:eastAsia="MS Mincho" w:hAnsi="Arial" w:cs="Arial"/>
            <w:lang w:eastAsia="zh-CN"/>
          </w:rPr>
          <w:t>a 4</w:t>
        </w:r>
        <w:r w:rsidR="009211ED" w:rsidRPr="009211ED">
          <w:rPr>
            <w:rFonts w:ascii="Arial" w:eastAsia="MS Mincho" w:hAnsi="Arial" w:cs="Arial"/>
            <w:vertAlign w:val="superscript"/>
            <w:lang w:eastAsia="zh-CN"/>
          </w:rPr>
          <w:t>th</w:t>
        </w:r>
        <w:r w:rsidR="009211ED">
          <w:rPr>
            <w:rFonts w:ascii="Arial" w:eastAsia="MS Mincho" w:hAnsi="Arial" w:cs="Arial"/>
            <w:lang w:eastAsia="zh-CN"/>
          </w:rPr>
          <w:t xml:space="preserve"> harmonic</w:t>
        </w:r>
        <w:r w:rsidR="008F6FF7">
          <w:rPr>
            <w:rFonts w:ascii="Arial" w:eastAsia="MS Mincho" w:hAnsi="Arial" w:cs="Arial"/>
            <w:lang w:eastAsia="zh-CN"/>
          </w:rPr>
          <w:t xml:space="preserve"> impact on the </w:t>
        </w:r>
        <w:r w:rsidR="009211ED">
          <w:rPr>
            <w:rFonts w:ascii="Arial" w:eastAsia="MS Mincho" w:hAnsi="Arial" w:cs="Arial"/>
            <w:lang w:eastAsia="zh-CN"/>
          </w:rPr>
          <w:t>n78 DL from the n94 UL</w:t>
        </w:r>
      </w:ins>
      <w:ins w:id="403" w:author="Paul Harris, Vodafone" w:date="2022-09-26T12:36:00Z">
        <w:r w:rsidR="00397A92" w:rsidRPr="00FB423A">
          <w:rPr>
            <w:rFonts w:ascii="Arial" w:hAnsi="Arial" w:cs="Arial"/>
            <w:color w:val="000000"/>
            <w:lang w:eastAsia="zh-CN"/>
          </w:rPr>
          <w:t>.</w:t>
        </w:r>
      </w:ins>
    </w:p>
    <w:p w14:paraId="47AAB2E5" w14:textId="77777777" w:rsidR="00397A92" w:rsidRPr="00FB423A" w:rsidRDefault="00397A92" w:rsidP="00397A92">
      <w:pPr>
        <w:pStyle w:val="Heading4"/>
        <w:tabs>
          <w:tab w:val="left" w:pos="0"/>
          <w:tab w:val="left" w:pos="420"/>
          <w:tab w:val="left" w:pos="864"/>
        </w:tabs>
        <w:ind w:left="0" w:firstLine="0"/>
        <w:rPr>
          <w:ins w:id="404" w:author="Paul Harris, Vodafone" w:date="2022-09-26T12:36:00Z"/>
          <w:rFonts w:cs="Arial"/>
          <w:lang w:eastAsia="zh-CN"/>
        </w:rPr>
      </w:pPr>
      <w:bookmarkStart w:id="405" w:name="_Toc9607624"/>
      <w:bookmarkStart w:id="406" w:name="_Toc519493988"/>
      <w:bookmarkStart w:id="407" w:name="_Toc7523"/>
      <w:bookmarkStart w:id="408" w:name="_Toc17455"/>
      <w:bookmarkStart w:id="409" w:name="_Toc14278"/>
      <w:bookmarkStart w:id="410" w:name="_Toc13133135"/>
      <w:bookmarkStart w:id="411" w:name="_Toc36560776"/>
      <w:bookmarkStart w:id="412" w:name="_Toc11843"/>
      <w:ins w:id="413" w:author="Paul Harris, Vodafone" w:date="2022-09-26T12:36:00Z">
        <w:r w:rsidRPr="00FB423A">
          <w:rPr>
            <w:rFonts w:cs="Arial"/>
            <w:lang w:eastAsia="zh-CN"/>
          </w:rPr>
          <w:t>6.</w:t>
        </w:r>
        <w:r w:rsidRPr="00C447EC">
          <w:rPr>
            <w:rFonts w:cs="Arial"/>
            <w:lang w:eastAsia="zh-CN"/>
          </w:rPr>
          <w:t>X</w:t>
        </w:r>
        <w:r w:rsidRPr="00FB423A">
          <w:rPr>
            <w:rFonts w:cs="Arial"/>
            <w:lang w:eastAsia="zh-CN"/>
          </w:rPr>
          <w:t>.</w:t>
        </w:r>
        <w:r w:rsidRPr="00FB423A">
          <w:rPr>
            <w:rFonts w:cs="Arial"/>
            <w:lang w:val="en-US" w:eastAsia="zh-CN"/>
          </w:rPr>
          <w:t>1.4</w:t>
        </w:r>
        <w:r w:rsidRPr="00FB423A">
          <w:rPr>
            <w:rFonts w:cs="Arial"/>
            <w:lang w:val="en-US" w:eastAsia="zh-CN"/>
          </w:rPr>
          <w:tab/>
        </w:r>
        <w:r w:rsidRPr="00FB423A">
          <w:rPr>
            <w:rFonts w:cs="Arial"/>
            <w:lang w:val="en-US" w:eastAsia="zh-CN"/>
          </w:rPr>
          <w:tab/>
        </w:r>
        <w:r>
          <w:rPr>
            <w:rFonts w:cs="Arial"/>
            <w:lang w:val="en-US" w:eastAsia="zh-CN"/>
          </w:rPr>
          <w:tab/>
        </w:r>
        <w:r w:rsidRPr="00C447EC">
          <w:rPr>
            <w:rFonts w:cs="Arial"/>
            <w:lang w:eastAsia="zh-CN"/>
          </w:rPr>
          <w:t>∆T</w:t>
        </w:r>
        <w:r w:rsidRPr="00C447EC">
          <w:rPr>
            <w:rFonts w:cs="Arial"/>
            <w:vertAlign w:val="subscript"/>
            <w:lang w:eastAsia="zh-CN"/>
          </w:rPr>
          <w:t>IB</w:t>
        </w:r>
        <w:r w:rsidRPr="00C447EC">
          <w:rPr>
            <w:rFonts w:cs="Arial"/>
            <w:lang w:eastAsia="zh-CN"/>
          </w:rPr>
          <w:t xml:space="preserve"> and ∆R</w:t>
        </w:r>
        <w:r w:rsidRPr="00C447EC">
          <w:rPr>
            <w:rFonts w:cs="Arial"/>
            <w:vertAlign w:val="subscript"/>
            <w:lang w:eastAsia="zh-CN"/>
          </w:rPr>
          <w:t>IB</w:t>
        </w:r>
        <w:r w:rsidRPr="00FB423A">
          <w:rPr>
            <w:rFonts w:cs="Arial"/>
            <w:lang w:eastAsia="zh-CN"/>
          </w:rPr>
          <w:t xml:space="preserve"> values</w:t>
        </w:r>
        <w:bookmarkEnd w:id="405"/>
        <w:bookmarkEnd w:id="406"/>
        <w:bookmarkEnd w:id="407"/>
        <w:bookmarkEnd w:id="408"/>
        <w:bookmarkEnd w:id="409"/>
        <w:bookmarkEnd w:id="410"/>
        <w:bookmarkEnd w:id="411"/>
        <w:bookmarkEnd w:id="412"/>
      </w:ins>
    </w:p>
    <w:p w14:paraId="7A9DD6E6" w14:textId="4AF65B80" w:rsidR="00397A92" w:rsidRPr="00FB423A" w:rsidRDefault="00031DAC" w:rsidP="00397A92">
      <w:pPr>
        <w:rPr>
          <w:ins w:id="414" w:author="Paul Harris, Vodafone" w:date="2022-09-26T12:36:00Z"/>
          <w:rFonts w:ascii="Arial" w:hAnsi="Arial" w:cs="Arial"/>
        </w:rPr>
      </w:pPr>
      <w:ins w:id="415" w:author="Paul Harris, Vodafone" w:date="2022-09-26T17:15:00Z">
        <w:r>
          <w:rPr>
            <w:rFonts w:ascii="Arial" w:hAnsi="Arial" w:cs="Arial"/>
          </w:rPr>
          <w:t>As is the case for DC</w:t>
        </w:r>
        <w:r w:rsidRPr="00FB423A">
          <w:rPr>
            <w:rFonts w:ascii="Arial" w:hAnsi="Arial" w:cs="Arial"/>
          </w:rPr>
          <w:t>_</w:t>
        </w:r>
        <w:r>
          <w:rPr>
            <w:rFonts w:ascii="Arial" w:hAnsi="Arial" w:cs="Arial"/>
          </w:rPr>
          <w:t>8-32_n78 in 38.101-3, z</w:t>
        </w:r>
      </w:ins>
      <w:ins w:id="416" w:author="Paul Harris, Vodafone" w:date="2022-09-26T17:14:00Z">
        <w:r w:rsidR="009258AA">
          <w:rPr>
            <w:rFonts w:ascii="Arial" w:hAnsi="Arial" w:cs="Arial"/>
          </w:rPr>
          <w:t xml:space="preserve">ero </w:t>
        </w:r>
      </w:ins>
      <w:ins w:id="417" w:author="Paul Harris, Vodafone" w:date="2022-09-26T12:36:00Z">
        <w:r w:rsidR="00397A92" w:rsidRPr="00FB423A">
          <w:rPr>
            <w:rFonts w:ascii="Arial" w:eastAsia="Yu Mincho" w:hAnsi="Arial" w:cs="Arial"/>
            <w:lang w:eastAsia="ja-JP"/>
          </w:rPr>
          <w:t>Δ</w:t>
        </w:r>
        <w:proofErr w:type="gramStart"/>
        <w:r w:rsidR="00397A92" w:rsidRPr="00FB423A">
          <w:rPr>
            <w:rFonts w:ascii="Arial" w:hAnsi="Arial" w:cs="Arial"/>
          </w:rPr>
          <w:t>T</w:t>
        </w:r>
        <w:r w:rsidR="00397A92" w:rsidRPr="00FB423A">
          <w:rPr>
            <w:rFonts w:ascii="Arial" w:hAnsi="Arial" w:cs="Arial"/>
            <w:vertAlign w:val="subscript"/>
          </w:rPr>
          <w:t>IB,c</w:t>
        </w:r>
        <w:proofErr w:type="gramEnd"/>
        <w:r w:rsidR="00397A92" w:rsidRPr="00FB423A">
          <w:rPr>
            <w:rFonts w:ascii="Arial" w:hAnsi="Arial" w:cs="Arial"/>
          </w:rPr>
          <w:t xml:space="preserve"> </w:t>
        </w:r>
      </w:ins>
      <w:ins w:id="418" w:author="Paul Harris, Vodafone" w:date="2022-09-26T17:13:00Z">
        <w:r w:rsidR="00520BC8">
          <w:rPr>
            <w:rFonts w:ascii="Arial" w:hAnsi="Arial" w:cs="Arial"/>
          </w:rPr>
          <w:t>or</w:t>
        </w:r>
      </w:ins>
      <w:ins w:id="419" w:author="Paul Harris, Vodafone" w:date="2022-09-26T12:36:00Z">
        <w:r w:rsidR="00397A92" w:rsidRPr="00FB423A">
          <w:rPr>
            <w:rFonts w:ascii="Arial" w:hAnsi="Arial" w:cs="Arial"/>
            <w:lang w:eastAsia="zh-CN"/>
          </w:rPr>
          <w:t xml:space="preserve"> </w:t>
        </w:r>
        <w:r w:rsidR="00397A92" w:rsidRPr="00FB423A">
          <w:rPr>
            <w:rFonts w:ascii="Arial" w:eastAsia="Yu Mincho" w:hAnsi="Arial" w:cs="Arial"/>
            <w:lang w:eastAsia="ja-JP"/>
          </w:rPr>
          <w:t>Δ</w:t>
        </w:r>
        <w:r w:rsidR="00397A92" w:rsidRPr="00FB423A">
          <w:rPr>
            <w:rFonts w:ascii="Arial" w:hAnsi="Arial" w:cs="Arial"/>
          </w:rPr>
          <w:t>R</w:t>
        </w:r>
        <w:r w:rsidR="00397A92" w:rsidRPr="00FB423A">
          <w:rPr>
            <w:rFonts w:ascii="Arial" w:hAnsi="Arial" w:cs="Arial"/>
            <w:vertAlign w:val="subscript"/>
          </w:rPr>
          <w:t>IB</w:t>
        </w:r>
        <w:r w:rsidR="00397A92" w:rsidRPr="00FB423A">
          <w:rPr>
            <w:rFonts w:ascii="Arial" w:hAnsi="Arial" w:cs="Arial"/>
            <w:vertAlign w:val="subscript"/>
            <w:lang w:eastAsia="zh-CN"/>
          </w:rPr>
          <w:t>,c</w:t>
        </w:r>
        <w:r w:rsidR="00397A92" w:rsidRPr="00FB423A">
          <w:rPr>
            <w:rFonts w:ascii="Arial" w:hAnsi="Arial" w:cs="Arial"/>
          </w:rPr>
          <w:t xml:space="preserve"> </w:t>
        </w:r>
      </w:ins>
      <w:ins w:id="420" w:author="Paul Harris, Vodafone" w:date="2022-09-26T17:13:00Z">
        <w:r w:rsidR="00520BC8">
          <w:rPr>
            <w:rFonts w:ascii="Arial" w:hAnsi="Arial" w:cs="Arial"/>
          </w:rPr>
          <w:t>has been</w:t>
        </w:r>
      </w:ins>
      <w:ins w:id="421" w:author="Paul Harris, Vodafone" w:date="2022-09-26T13:43:00Z">
        <w:r w:rsidR="00866C2D">
          <w:rPr>
            <w:rFonts w:ascii="Arial" w:hAnsi="Arial" w:cs="Arial"/>
          </w:rPr>
          <w:t xml:space="preserve"> </w:t>
        </w:r>
      </w:ins>
      <w:ins w:id="422" w:author="Paul Harris, Vodafone" w:date="2022-09-26T17:14:00Z">
        <w:r w:rsidR="009258AA">
          <w:rPr>
            <w:rFonts w:ascii="Arial" w:hAnsi="Arial" w:cs="Arial"/>
          </w:rPr>
          <w:t>proposed in Tables 6.X.1.4-1 and 6.x.1.4-2</w:t>
        </w:r>
      </w:ins>
      <w:ins w:id="423" w:author="Paul Harris, Vodafone" w:date="2022-09-26T12:36:00Z">
        <w:r w:rsidR="00397A92" w:rsidRPr="00FB423A">
          <w:rPr>
            <w:rFonts w:ascii="Arial" w:hAnsi="Arial" w:cs="Arial"/>
          </w:rPr>
          <w:t>.</w:t>
        </w:r>
      </w:ins>
    </w:p>
    <w:p w14:paraId="144A4259" w14:textId="77777777" w:rsidR="00397A92" w:rsidRPr="00FB423A" w:rsidRDefault="00397A92" w:rsidP="00397A92">
      <w:pPr>
        <w:jc w:val="center"/>
        <w:rPr>
          <w:ins w:id="424" w:author="Paul Harris, Vodafone" w:date="2022-09-26T12:36:00Z"/>
          <w:rFonts w:ascii="Arial" w:hAnsi="Arial" w:cs="Arial"/>
          <w:b/>
          <w:bCs/>
        </w:rPr>
      </w:pPr>
      <w:ins w:id="425" w:author="Paul Harris, Vodafone" w:date="2022-09-26T12:36:00Z">
        <w:r w:rsidRPr="00C447EC">
          <w:rPr>
            <w:rFonts w:ascii="Arial" w:hAnsi="Arial" w:cs="Arial"/>
            <w:b/>
            <w:bCs/>
          </w:rPr>
          <w:t xml:space="preserve">Table </w:t>
        </w:r>
        <w:r w:rsidRPr="00C447EC">
          <w:rPr>
            <w:rFonts w:ascii="Arial" w:hAnsi="Arial" w:cs="Arial"/>
            <w:b/>
            <w:bCs/>
            <w:lang w:val="en-US" w:eastAsia="zh-CN"/>
          </w:rPr>
          <w:t>6.X</w:t>
        </w:r>
        <w:r w:rsidRPr="00C447EC">
          <w:rPr>
            <w:rFonts w:ascii="Arial" w:hAnsi="Arial" w:cs="Arial"/>
            <w:b/>
            <w:bCs/>
          </w:rPr>
          <w:t>.</w:t>
        </w:r>
        <w:r w:rsidRPr="00C447EC">
          <w:rPr>
            <w:rFonts w:ascii="Arial" w:hAnsi="Arial" w:cs="Arial"/>
            <w:b/>
            <w:bCs/>
            <w:lang w:val="en-US" w:eastAsia="zh-CN"/>
          </w:rPr>
          <w:t>1.</w:t>
        </w:r>
        <w:r w:rsidRPr="00C447EC">
          <w:rPr>
            <w:rFonts w:ascii="Arial" w:hAnsi="Arial" w:cs="Arial"/>
            <w:b/>
            <w:bCs/>
          </w:rPr>
          <w:t>4</w:t>
        </w:r>
        <w:r w:rsidRPr="00FB423A">
          <w:rPr>
            <w:rFonts w:ascii="Arial" w:hAnsi="Arial" w:cs="Arial"/>
            <w:b/>
            <w:bCs/>
            <w:lang w:eastAsia="zh-CN"/>
          </w:rPr>
          <w:t>-</w:t>
        </w:r>
        <w:r w:rsidRPr="00FB423A">
          <w:rPr>
            <w:rFonts w:ascii="Arial" w:hAnsi="Arial" w:cs="Arial"/>
            <w:b/>
            <w:bCs/>
          </w:rPr>
          <w:t xml:space="preserve">1: </w:t>
        </w:r>
        <w:bookmarkStart w:id="426" w:name="OLE_LINK25"/>
        <w:r w:rsidRPr="00FB423A">
          <w:rPr>
            <w:rFonts w:ascii="Arial" w:hAnsi="Arial" w:cs="Arial"/>
            <w:b/>
            <w:bCs/>
          </w:rPr>
          <w:t>Δ</w:t>
        </w:r>
        <w:proofErr w:type="gramStart"/>
        <w:r w:rsidRPr="00FB423A">
          <w:rPr>
            <w:rFonts w:ascii="Arial" w:hAnsi="Arial" w:cs="Arial"/>
            <w:b/>
            <w:bCs/>
          </w:rPr>
          <w:t>T</w:t>
        </w:r>
        <w:r w:rsidRPr="00FB423A">
          <w:rPr>
            <w:rFonts w:ascii="Arial" w:hAnsi="Arial" w:cs="Arial"/>
            <w:b/>
            <w:bCs/>
            <w:vertAlign w:val="subscript"/>
          </w:rPr>
          <w:t>IB,c</w:t>
        </w:r>
        <w:bookmarkEnd w:id="426"/>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7A92" w:rsidRPr="00FB423A" w14:paraId="32AAA604" w14:textId="77777777" w:rsidTr="00F13197">
        <w:trPr>
          <w:tblHeader/>
          <w:jc w:val="center"/>
          <w:ins w:id="427" w:author="Paul Harris, Vodafone" w:date="2022-09-26T12:36:00Z"/>
        </w:trPr>
        <w:tc>
          <w:tcPr>
            <w:tcW w:w="1535" w:type="dxa"/>
            <w:tcBorders>
              <w:top w:val="single" w:sz="4" w:space="0" w:color="auto"/>
              <w:left w:val="single" w:sz="4" w:space="0" w:color="auto"/>
              <w:bottom w:val="single" w:sz="4" w:space="0" w:color="auto"/>
              <w:right w:val="single" w:sz="4" w:space="0" w:color="auto"/>
            </w:tcBorders>
            <w:vAlign w:val="center"/>
          </w:tcPr>
          <w:p w14:paraId="7FE00F7E" w14:textId="77777777" w:rsidR="00397A92" w:rsidRPr="00FB423A" w:rsidRDefault="00397A92" w:rsidP="00F13197">
            <w:pPr>
              <w:pStyle w:val="TAH"/>
              <w:rPr>
                <w:ins w:id="428" w:author="Paul Harris, Vodafone" w:date="2022-09-26T12:36:00Z"/>
                <w:rFonts w:cs="Arial"/>
              </w:rPr>
            </w:pPr>
            <w:ins w:id="429" w:author="Paul Harris, Vodafone" w:date="2022-09-26T12:36:00Z">
              <w:r w:rsidRPr="00FB423A">
                <w:rPr>
                  <w:rFonts w:cs="Arial"/>
                </w:rPr>
                <w:t xml:space="preserve">Inter-band </w:t>
              </w:r>
              <w:r w:rsidRPr="00FB423A">
                <w:rPr>
                  <w:rFonts w:cs="Arial"/>
                  <w:lang w:val="en-US" w:eastAsia="zh-CN"/>
                </w:rPr>
                <w:t>CA</w:t>
              </w:r>
              <w:r w:rsidRPr="00C447EC">
                <w:rPr>
                  <w:rFonts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51BF59B2" w14:textId="77777777" w:rsidR="00397A92" w:rsidRPr="00FB423A" w:rsidRDefault="00397A92" w:rsidP="00F13197">
            <w:pPr>
              <w:pStyle w:val="TAH"/>
              <w:rPr>
                <w:ins w:id="430" w:author="Paul Harris, Vodafone" w:date="2022-09-26T12:36:00Z"/>
                <w:rFonts w:cs="Arial"/>
              </w:rPr>
            </w:pPr>
            <w:ins w:id="431" w:author="Paul Harris, Vodafone" w:date="2022-09-26T12:36:00Z">
              <w:r w:rsidRPr="00FB423A">
                <w:rPr>
                  <w:rFonts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4E0E47F" w14:textId="77777777" w:rsidR="00397A92" w:rsidRPr="00FB423A" w:rsidRDefault="00397A92" w:rsidP="00F13197">
            <w:pPr>
              <w:pStyle w:val="TAH"/>
              <w:rPr>
                <w:ins w:id="432" w:author="Paul Harris, Vodafone" w:date="2022-09-26T12:36:00Z"/>
                <w:rFonts w:cs="Arial"/>
              </w:rPr>
            </w:pPr>
            <w:ins w:id="433" w:author="Paul Harris, Vodafone" w:date="2022-09-26T12:36:00Z">
              <w:r w:rsidRPr="00FB423A">
                <w:rPr>
                  <w:rFonts w:cs="Arial"/>
                </w:rPr>
                <w:t>ΔT</w:t>
              </w:r>
              <w:r w:rsidRPr="00FB423A">
                <w:rPr>
                  <w:rFonts w:cs="Arial"/>
                  <w:vertAlign w:val="subscript"/>
                </w:rPr>
                <w:t>IB,c</w:t>
              </w:r>
              <w:r w:rsidRPr="00FB423A">
                <w:rPr>
                  <w:rFonts w:cs="Arial"/>
                </w:rPr>
                <w:t xml:space="preserve"> [dB]</w:t>
              </w:r>
            </w:ins>
          </w:p>
        </w:tc>
      </w:tr>
      <w:tr w:rsidR="00397A92" w:rsidRPr="00FB423A" w14:paraId="55574434" w14:textId="77777777" w:rsidTr="00F13197">
        <w:trPr>
          <w:jc w:val="center"/>
          <w:ins w:id="434" w:author="Paul Harris, Vodafone" w:date="2022-09-26T12:36: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57AFC50A" w14:textId="06C399F6" w:rsidR="00397A92" w:rsidRPr="00C447EC" w:rsidRDefault="00397A92" w:rsidP="00F13197">
            <w:pPr>
              <w:keepNext/>
              <w:keepLines/>
              <w:spacing w:after="0"/>
              <w:jc w:val="center"/>
              <w:rPr>
                <w:ins w:id="435" w:author="Paul Harris, Vodafone" w:date="2022-09-26T12:36:00Z"/>
                <w:rFonts w:ascii="Arial" w:eastAsia="MS Mincho" w:hAnsi="Arial" w:cs="Arial"/>
                <w:sz w:val="18"/>
              </w:rPr>
            </w:pPr>
            <w:ins w:id="436" w:author="Paul Harris, Vodafone" w:date="2022-09-26T12:36:00Z">
              <w:r w:rsidRPr="00C447EC">
                <w:rPr>
                  <w:rFonts w:ascii="Arial" w:eastAsia="MS Mincho" w:hAnsi="Arial" w:cs="Arial"/>
                  <w:sz w:val="18"/>
                  <w:lang w:val="en-US" w:eastAsia="zh-CN"/>
                </w:rPr>
                <w:t>CA</w:t>
              </w:r>
              <w:r w:rsidRPr="00C447EC">
                <w:rPr>
                  <w:rFonts w:ascii="Arial" w:eastAsia="MS Mincho" w:hAnsi="Arial" w:cs="Arial"/>
                  <w:sz w:val="18"/>
                </w:rPr>
                <w:t>_</w:t>
              </w:r>
              <w:r w:rsidRPr="00C447EC">
                <w:rPr>
                  <w:rFonts w:ascii="Arial" w:eastAsia="MS Mincho" w:hAnsi="Arial" w:cs="Arial"/>
                  <w:sz w:val="18"/>
                  <w:lang w:val="en-US" w:eastAsia="zh-CN"/>
                </w:rPr>
                <w:t>n</w:t>
              </w:r>
            </w:ins>
            <w:ins w:id="437" w:author="Paul Harris, Vodafone" w:date="2022-09-26T17:12:00Z">
              <w:r w:rsidR="004A43A0">
                <w:rPr>
                  <w:rFonts w:ascii="Arial" w:eastAsia="MS Mincho" w:hAnsi="Arial" w:cs="Arial"/>
                  <w:sz w:val="18"/>
                  <w:lang w:val="en-US" w:eastAsia="zh-CN"/>
                </w:rPr>
                <w:t>7</w:t>
              </w:r>
            </w:ins>
            <w:ins w:id="438" w:author="Paul Harris, Vodafone" w:date="2022-09-26T15:46:00Z">
              <w:r w:rsidR="001770BD">
                <w:rPr>
                  <w:rFonts w:ascii="Arial" w:eastAsia="MS Mincho" w:hAnsi="Arial" w:cs="Arial"/>
                  <w:sz w:val="18"/>
                  <w:lang w:val="en-US" w:eastAsia="zh-CN"/>
                </w:rPr>
                <w:t>8</w:t>
              </w:r>
            </w:ins>
            <w:ins w:id="439" w:author="Paul Harris, Vodafone" w:date="2022-09-26T12:36:00Z">
              <w:r w:rsidRPr="00C447EC">
                <w:rPr>
                  <w:rFonts w:ascii="Arial" w:eastAsia="MS Mincho" w:hAnsi="Arial" w:cs="Arial"/>
                  <w:sz w:val="18"/>
                  <w:lang w:val="en-US" w:eastAsia="zh-CN"/>
                </w:rPr>
                <w:t>-n</w:t>
              </w:r>
            </w:ins>
            <w:ins w:id="440" w:author="Paul Harris, Vodafone" w:date="2022-09-26T15:03:00Z">
              <w:r w:rsidR="002A529D">
                <w:rPr>
                  <w:rFonts w:ascii="Arial" w:eastAsia="MS Mincho" w:hAnsi="Arial" w:cs="Arial"/>
                  <w:sz w:val="18"/>
                  <w:lang w:val="en-US" w:eastAsia="zh-CN"/>
                </w:rPr>
                <w:t>94</w:t>
              </w:r>
            </w:ins>
          </w:p>
        </w:tc>
        <w:tc>
          <w:tcPr>
            <w:tcW w:w="2049" w:type="dxa"/>
            <w:tcBorders>
              <w:top w:val="single" w:sz="4" w:space="0" w:color="auto"/>
              <w:left w:val="single" w:sz="4" w:space="0" w:color="auto"/>
              <w:bottom w:val="single" w:sz="4" w:space="0" w:color="auto"/>
              <w:right w:val="single" w:sz="4" w:space="0" w:color="auto"/>
            </w:tcBorders>
            <w:vAlign w:val="center"/>
          </w:tcPr>
          <w:p w14:paraId="0D26E574" w14:textId="378F3033" w:rsidR="00397A92" w:rsidRPr="00FB423A" w:rsidRDefault="00397A92" w:rsidP="00F13197">
            <w:pPr>
              <w:keepNext/>
              <w:keepLines/>
              <w:spacing w:after="0"/>
              <w:jc w:val="center"/>
              <w:rPr>
                <w:ins w:id="441" w:author="Paul Harris, Vodafone" w:date="2022-09-26T12:36:00Z"/>
                <w:rFonts w:ascii="Arial" w:eastAsiaTheme="minorEastAsia" w:hAnsi="Arial" w:cs="Arial"/>
                <w:sz w:val="18"/>
                <w:lang w:eastAsia="zh-CN"/>
              </w:rPr>
            </w:pPr>
            <w:ins w:id="442" w:author="Paul Harris, Vodafone" w:date="2022-09-26T12:36:00Z">
              <w:r>
                <w:rPr>
                  <w:rFonts w:ascii="Arial" w:eastAsia="MS Mincho" w:hAnsi="Arial" w:cs="Arial"/>
                  <w:sz w:val="18"/>
                  <w:lang w:val="en-US" w:eastAsia="zh-CN"/>
                </w:rPr>
                <w:t>n</w:t>
              </w:r>
            </w:ins>
            <w:ins w:id="443" w:author="Paul Harris, Vodafone" w:date="2022-09-26T17:12:00Z">
              <w:r w:rsidR="004A43A0">
                <w:rPr>
                  <w:rFonts w:ascii="Arial" w:eastAsia="MS Mincho" w:hAnsi="Arial" w:cs="Arial"/>
                  <w:sz w:val="18"/>
                  <w:lang w:val="en-US" w:eastAsia="zh-CN"/>
                </w:rPr>
                <w:t>7</w:t>
              </w:r>
            </w:ins>
            <w:ins w:id="444" w:author="Paul Harris, Vodafone" w:date="2022-09-26T15:46:00Z">
              <w:r w:rsidR="001770BD">
                <w:rPr>
                  <w:rFonts w:ascii="Arial" w:eastAsia="MS Mincho" w:hAnsi="Arial" w:cs="Arial"/>
                  <w:sz w:val="18"/>
                  <w:lang w:val="en-US"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283D5E4C" w14:textId="648355BE" w:rsidR="00397A92" w:rsidRPr="00C447EC" w:rsidRDefault="00C40753" w:rsidP="00F13197">
            <w:pPr>
              <w:keepNext/>
              <w:keepLines/>
              <w:overflowPunct w:val="0"/>
              <w:autoSpaceDE w:val="0"/>
              <w:autoSpaceDN w:val="0"/>
              <w:adjustRightInd w:val="0"/>
              <w:spacing w:after="0"/>
              <w:jc w:val="center"/>
              <w:textAlignment w:val="baseline"/>
              <w:rPr>
                <w:ins w:id="445" w:author="Paul Harris, Vodafone" w:date="2022-09-26T12:36:00Z"/>
                <w:rFonts w:ascii="Arial" w:eastAsiaTheme="minorEastAsia" w:hAnsi="Arial" w:cs="Arial"/>
                <w:sz w:val="18"/>
                <w:lang w:val="en-US" w:eastAsia="zh-CN"/>
              </w:rPr>
            </w:pPr>
            <w:ins w:id="446" w:author="Paul Harris, Vodafone" w:date="2022-09-26T13:44:00Z">
              <w:r>
                <w:rPr>
                  <w:rFonts w:ascii="Arial" w:eastAsiaTheme="minorEastAsia" w:hAnsi="Arial" w:cs="Arial"/>
                  <w:sz w:val="18"/>
                  <w:lang w:val="en-US" w:eastAsia="zh-CN"/>
                </w:rPr>
                <w:t>0</w:t>
              </w:r>
            </w:ins>
          </w:p>
        </w:tc>
      </w:tr>
      <w:tr w:rsidR="00397A92" w:rsidRPr="00FB423A" w14:paraId="1990F3B7" w14:textId="77777777" w:rsidTr="00F13197">
        <w:trPr>
          <w:jc w:val="center"/>
          <w:ins w:id="447" w:author="Paul Harris, Vodafone" w:date="2022-09-26T12:36:00Z"/>
        </w:trPr>
        <w:tc>
          <w:tcPr>
            <w:tcW w:w="1535" w:type="dxa"/>
            <w:vMerge/>
            <w:tcBorders>
              <w:top w:val="single" w:sz="4" w:space="0" w:color="auto"/>
              <w:left w:val="single" w:sz="4" w:space="0" w:color="auto"/>
              <w:bottom w:val="single" w:sz="4" w:space="0" w:color="auto"/>
              <w:right w:val="single" w:sz="4" w:space="0" w:color="auto"/>
            </w:tcBorders>
            <w:vAlign w:val="center"/>
          </w:tcPr>
          <w:p w14:paraId="0FE05A62" w14:textId="77777777" w:rsidR="00397A92" w:rsidRPr="00FB423A" w:rsidRDefault="00397A92" w:rsidP="00F13197">
            <w:pPr>
              <w:keepNext/>
              <w:keepLines/>
              <w:spacing w:after="0"/>
              <w:jc w:val="center"/>
              <w:rPr>
                <w:ins w:id="448" w:author="Paul Harris, Vodafone" w:date="2022-09-26T12:36:00Z"/>
                <w:rFonts w:ascii="Arial" w:eastAsia="MS Mincho"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CF80CC3" w14:textId="323C71D1" w:rsidR="00397A92" w:rsidRPr="00FB423A" w:rsidRDefault="00397A92" w:rsidP="00F13197">
            <w:pPr>
              <w:keepNext/>
              <w:keepLines/>
              <w:spacing w:after="0"/>
              <w:jc w:val="center"/>
              <w:rPr>
                <w:ins w:id="449" w:author="Paul Harris, Vodafone" w:date="2022-09-26T12:36:00Z"/>
                <w:rFonts w:ascii="Arial" w:eastAsiaTheme="minorEastAsia" w:hAnsi="Arial" w:cs="Arial"/>
                <w:sz w:val="18"/>
                <w:lang w:val="en-US" w:eastAsia="zh-CN"/>
              </w:rPr>
            </w:pPr>
            <w:ins w:id="450" w:author="Paul Harris, Vodafone" w:date="2022-09-26T12:36:00Z">
              <w:r>
                <w:rPr>
                  <w:rFonts w:ascii="Arial" w:eastAsia="MS Mincho" w:hAnsi="Arial" w:cs="Arial"/>
                  <w:sz w:val="18"/>
                  <w:lang w:val="en-US" w:eastAsia="zh-CN"/>
                </w:rPr>
                <w:t>n</w:t>
              </w:r>
            </w:ins>
            <w:ins w:id="451" w:author="Paul Harris, Vodafone" w:date="2022-09-26T15:03:00Z">
              <w:r w:rsidR="002A529D">
                <w:rPr>
                  <w:rFonts w:ascii="Arial" w:eastAsia="MS Mincho" w:hAnsi="Arial" w:cs="Arial"/>
                  <w:sz w:val="18"/>
                  <w:lang w:val="en-US" w:eastAsia="zh-CN"/>
                </w:rPr>
                <w:t>94</w:t>
              </w:r>
            </w:ins>
          </w:p>
        </w:tc>
        <w:tc>
          <w:tcPr>
            <w:tcW w:w="2340" w:type="dxa"/>
            <w:tcBorders>
              <w:top w:val="single" w:sz="4" w:space="0" w:color="auto"/>
              <w:left w:val="single" w:sz="4" w:space="0" w:color="auto"/>
              <w:bottom w:val="single" w:sz="4" w:space="0" w:color="auto"/>
              <w:right w:val="single" w:sz="4" w:space="0" w:color="auto"/>
            </w:tcBorders>
            <w:vAlign w:val="center"/>
          </w:tcPr>
          <w:p w14:paraId="430E604B" w14:textId="67669504" w:rsidR="00397A92" w:rsidRPr="00C447EC" w:rsidRDefault="00C40753" w:rsidP="00F13197">
            <w:pPr>
              <w:keepNext/>
              <w:keepLines/>
              <w:overflowPunct w:val="0"/>
              <w:autoSpaceDE w:val="0"/>
              <w:autoSpaceDN w:val="0"/>
              <w:adjustRightInd w:val="0"/>
              <w:spacing w:after="0"/>
              <w:jc w:val="center"/>
              <w:textAlignment w:val="baseline"/>
              <w:rPr>
                <w:ins w:id="452" w:author="Paul Harris, Vodafone" w:date="2022-09-26T12:36:00Z"/>
                <w:rFonts w:ascii="Arial" w:eastAsiaTheme="minorEastAsia" w:hAnsi="Arial" w:cs="Arial"/>
                <w:sz w:val="18"/>
                <w:lang w:val="en-US" w:eastAsia="zh-CN"/>
              </w:rPr>
            </w:pPr>
            <w:ins w:id="453" w:author="Paul Harris, Vodafone" w:date="2022-09-26T13:44:00Z">
              <w:r>
                <w:rPr>
                  <w:rFonts w:ascii="Arial" w:eastAsiaTheme="minorEastAsia" w:hAnsi="Arial" w:cs="Arial"/>
                  <w:sz w:val="18"/>
                  <w:lang w:val="en-US" w:eastAsia="zh-CN"/>
                </w:rPr>
                <w:t>0</w:t>
              </w:r>
            </w:ins>
          </w:p>
        </w:tc>
      </w:tr>
    </w:tbl>
    <w:p w14:paraId="68E27E7B" w14:textId="77777777" w:rsidR="00397A92" w:rsidRPr="00FB423A" w:rsidRDefault="00397A92" w:rsidP="00397A92">
      <w:pPr>
        <w:rPr>
          <w:ins w:id="454" w:author="Paul Harris, Vodafone" w:date="2022-09-26T12:36:00Z"/>
          <w:rFonts w:ascii="Arial" w:hAnsi="Arial" w:cs="Arial"/>
        </w:rPr>
      </w:pPr>
    </w:p>
    <w:p w14:paraId="541B2E11" w14:textId="77777777" w:rsidR="00397A92" w:rsidRPr="00C447EC" w:rsidRDefault="00397A92" w:rsidP="00397A92">
      <w:pPr>
        <w:jc w:val="center"/>
        <w:rPr>
          <w:ins w:id="455" w:author="Paul Harris, Vodafone" w:date="2022-09-26T12:36:00Z"/>
          <w:rFonts w:ascii="Arial" w:hAnsi="Arial" w:cs="Arial"/>
          <w:b/>
          <w:bCs/>
          <w:sz w:val="21"/>
          <w:szCs w:val="22"/>
          <w:lang w:eastAsia="zh-CN"/>
        </w:rPr>
      </w:pPr>
      <w:ins w:id="456" w:author="Paul Harris, Vodafone" w:date="2022-09-26T12:36:00Z">
        <w:r w:rsidRPr="00C447EC">
          <w:rPr>
            <w:rFonts w:ascii="Arial" w:hAnsi="Arial" w:cs="Arial"/>
            <w:b/>
            <w:bCs/>
            <w:sz w:val="21"/>
            <w:szCs w:val="22"/>
          </w:rPr>
          <w:t xml:space="preserve">Table </w:t>
        </w:r>
        <w:r w:rsidRPr="00FB423A">
          <w:rPr>
            <w:rFonts w:ascii="Arial" w:hAnsi="Arial" w:cs="Arial"/>
            <w:b/>
            <w:bCs/>
            <w:sz w:val="21"/>
            <w:szCs w:val="22"/>
            <w:lang w:val="en-US" w:eastAsia="zh-CN"/>
          </w:rPr>
          <w:t>6.</w:t>
        </w:r>
        <w:r w:rsidRPr="00C447EC">
          <w:rPr>
            <w:rFonts w:ascii="Arial" w:hAnsi="Arial" w:cs="Arial"/>
            <w:b/>
            <w:bCs/>
            <w:sz w:val="21"/>
            <w:szCs w:val="22"/>
            <w:lang w:val="en-US" w:eastAsia="zh-CN"/>
          </w:rPr>
          <w:t>X</w:t>
        </w:r>
        <w:r w:rsidRPr="00C447EC">
          <w:rPr>
            <w:rFonts w:ascii="Arial" w:hAnsi="Arial" w:cs="Arial"/>
            <w:b/>
            <w:bCs/>
            <w:sz w:val="21"/>
            <w:szCs w:val="22"/>
          </w:rPr>
          <w:t>.</w:t>
        </w:r>
        <w:r w:rsidRPr="00FB423A">
          <w:rPr>
            <w:rFonts w:ascii="Arial" w:hAnsi="Arial" w:cs="Arial"/>
            <w:b/>
            <w:bCs/>
            <w:sz w:val="21"/>
            <w:szCs w:val="22"/>
            <w:lang w:val="en-US" w:eastAsia="zh-CN"/>
          </w:rPr>
          <w:t>1.</w:t>
        </w:r>
        <w:r w:rsidRPr="00C447EC">
          <w:rPr>
            <w:rFonts w:ascii="Arial" w:hAnsi="Arial" w:cs="Arial"/>
            <w:b/>
            <w:bCs/>
            <w:sz w:val="21"/>
            <w:szCs w:val="22"/>
          </w:rPr>
          <w:t xml:space="preserve">4-2: </w:t>
        </w:r>
        <w:r w:rsidRPr="00C447EC">
          <w:rPr>
            <w:rFonts w:ascii="Arial" w:hAnsi="Arial" w:cs="Arial"/>
            <w:b/>
            <w:bCs/>
          </w:rPr>
          <w:t>Δ</w:t>
        </w:r>
        <w:proofErr w:type="gramStart"/>
        <w:r w:rsidRPr="00FB423A">
          <w:rPr>
            <w:rFonts w:ascii="Arial" w:hAnsi="Arial" w:cs="Arial"/>
            <w:b/>
            <w:bCs/>
            <w:lang w:val="en-US" w:eastAsia="zh-CN"/>
          </w:rPr>
          <w:t>R</w:t>
        </w:r>
        <w:r w:rsidRPr="00C447EC">
          <w:rPr>
            <w:rFonts w:ascii="Arial" w:hAnsi="Arial" w:cs="Arial"/>
            <w:b/>
            <w:bCs/>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7A92" w:rsidRPr="00FB423A" w14:paraId="37854272" w14:textId="77777777" w:rsidTr="00F13197">
        <w:trPr>
          <w:tblHeader/>
          <w:jc w:val="center"/>
          <w:ins w:id="457" w:author="Paul Harris, Vodafone" w:date="2022-09-26T12:36:00Z"/>
        </w:trPr>
        <w:tc>
          <w:tcPr>
            <w:tcW w:w="1535" w:type="dxa"/>
            <w:tcBorders>
              <w:top w:val="single" w:sz="4" w:space="0" w:color="auto"/>
              <w:left w:val="single" w:sz="4" w:space="0" w:color="auto"/>
              <w:bottom w:val="single" w:sz="4" w:space="0" w:color="auto"/>
              <w:right w:val="single" w:sz="4" w:space="0" w:color="auto"/>
            </w:tcBorders>
            <w:vAlign w:val="center"/>
          </w:tcPr>
          <w:p w14:paraId="31C325E8" w14:textId="77777777" w:rsidR="00397A92" w:rsidRPr="00FB423A" w:rsidRDefault="00397A92" w:rsidP="00F13197">
            <w:pPr>
              <w:pStyle w:val="TAH"/>
              <w:rPr>
                <w:ins w:id="458" w:author="Paul Harris, Vodafone" w:date="2022-09-26T12:36:00Z"/>
                <w:rFonts w:cs="Arial"/>
              </w:rPr>
            </w:pPr>
            <w:ins w:id="459" w:author="Paul Harris, Vodafone" w:date="2022-09-26T12:36:00Z">
              <w:r w:rsidRPr="00C447EC">
                <w:rPr>
                  <w:rFonts w:cs="Arial"/>
                </w:rPr>
                <w:t xml:space="preserve">Inter-band </w:t>
              </w:r>
              <w:r w:rsidRPr="00FB423A">
                <w:rPr>
                  <w:rFonts w:cs="Arial"/>
                  <w:lang w:val="en-US" w:eastAsia="zh-CN"/>
                </w:rPr>
                <w:t>CA</w:t>
              </w:r>
              <w:r w:rsidRPr="00C447EC">
                <w:rPr>
                  <w:rFonts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2692060E" w14:textId="77777777" w:rsidR="00397A92" w:rsidRPr="00FB423A" w:rsidRDefault="00397A92" w:rsidP="00F13197">
            <w:pPr>
              <w:pStyle w:val="TAH"/>
              <w:rPr>
                <w:ins w:id="460" w:author="Paul Harris, Vodafone" w:date="2022-09-26T12:36:00Z"/>
                <w:rFonts w:cs="Arial"/>
              </w:rPr>
            </w:pPr>
            <w:ins w:id="461" w:author="Paul Harris, Vodafone" w:date="2022-09-26T12:36:00Z">
              <w:r w:rsidRPr="00FB423A">
                <w:rPr>
                  <w:rFonts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AFF1995" w14:textId="77777777" w:rsidR="00397A92" w:rsidRPr="00C447EC" w:rsidRDefault="00397A92" w:rsidP="00F13197">
            <w:pPr>
              <w:pStyle w:val="TAH"/>
              <w:rPr>
                <w:ins w:id="462" w:author="Paul Harris, Vodafone" w:date="2022-09-26T12:36:00Z"/>
                <w:rFonts w:cs="Arial"/>
              </w:rPr>
            </w:pPr>
            <w:ins w:id="463" w:author="Paul Harris, Vodafone" w:date="2022-09-26T12:36:00Z">
              <w:r w:rsidRPr="00FB423A">
                <w:rPr>
                  <w:rFonts w:cs="Arial"/>
                </w:rPr>
                <w:t>ΔR</w:t>
              </w:r>
              <w:r w:rsidRPr="00FB423A">
                <w:rPr>
                  <w:rFonts w:cs="Arial"/>
                  <w:vertAlign w:val="subscript"/>
                </w:rPr>
                <w:t>IB</w:t>
              </w:r>
              <w:r w:rsidRPr="00FB423A">
                <w:rPr>
                  <w:rFonts w:cs="Arial"/>
                  <w:vertAlign w:val="subscript"/>
                  <w:lang w:eastAsia="zh-CN"/>
                </w:rPr>
                <w:t>,c</w:t>
              </w:r>
              <w:r w:rsidRPr="00C447EC">
                <w:rPr>
                  <w:rFonts w:cs="Arial"/>
                </w:rPr>
                <w:t xml:space="preserve"> [dB]</w:t>
              </w:r>
            </w:ins>
          </w:p>
        </w:tc>
      </w:tr>
      <w:tr w:rsidR="00397A92" w:rsidRPr="00FB423A" w14:paraId="7EABDF95" w14:textId="77777777" w:rsidTr="00F13197">
        <w:trPr>
          <w:jc w:val="center"/>
          <w:ins w:id="464" w:author="Paul Harris, Vodafone" w:date="2022-09-26T12:36: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E52D6AD" w14:textId="7888B16C" w:rsidR="00397A92" w:rsidRPr="00C447EC" w:rsidRDefault="00397A92" w:rsidP="00F13197">
            <w:pPr>
              <w:keepNext/>
              <w:keepLines/>
              <w:spacing w:after="0"/>
              <w:jc w:val="center"/>
              <w:rPr>
                <w:ins w:id="465" w:author="Paul Harris, Vodafone" w:date="2022-09-26T12:36:00Z"/>
                <w:rFonts w:ascii="Arial" w:eastAsia="MS Mincho" w:hAnsi="Arial" w:cs="Arial"/>
                <w:sz w:val="18"/>
              </w:rPr>
            </w:pPr>
            <w:ins w:id="466" w:author="Paul Harris, Vodafone" w:date="2022-09-26T12:36:00Z">
              <w:r w:rsidRPr="00C447EC">
                <w:rPr>
                  <w:rFonts w:ascii="Arial" w:eastAsia="MS Mincho" w:hAnsi="Arial" w:cs="Arial"/>
                  <w:sz w:val="18"/>
                  <w:lang w:val="en-US" w:eastAsia="zh-CN"/>
                </w:rPr>
                <w:t>CA</w:t>
              </w:r>
              <w:r w:rsidRPr="00C447EC">
                <w:rPr>
                  <w:rFonts w:ascii="Arial" w:eastAsia="MS Mincho" w:hAnsi="Arial" w:cs="Arial"/>
                  <w:sz w:val="18"/>
                </w:rPr>
                <w:t>_</w:t>
              </w:r>
              <w:r w:rsidRPr="00C447EC">
                <w:rPr>
                  <w:rFonts w:ascii="Arial" w:eastAsia="MS Mincho" w:hAnsi="Arial" w:cs="Arial"/>
                  <w:sz w:val="18"/>
                  <w:lang w:val="en-US" w:eastAsia="zh-CN"/>
                </w:rPr>
                <w:t>n</w:t>
              </w:r>
            </w:ins>
            <w:ins w:id="467" w:author="Paul Harris, Vodafone" w:date="2022-09-26T17:12:00Z">
              <w:r w:rsidR="004A43A0">
                <w:rPr>
                  <w:rFonts w:ascii="Arial" w:eastAsia="MS Mincho" w:hAnsi="Arial" w:cs="Arial"/>
                  <w:sz w:val="18"/>
                  <w:lang w:val="en-US" w:eastAsia="zh-CN"/>
                </w:rPr>
                <w:t>7</w:t>
              </w:r>
            </w:ins>
            <w:ins w:id="468" w:author="Paul Harris, Vodafone" w:date="2022-09-26T15:47:00Z">
              <w:r w:rsidR="009E6C13">
                <w:rPr>
                  <w:rFonts w:ascii="Arial" w:eastAsia="MS Mincho" w:hAnsi="Arial" w:cs="Arial"/>
                  <w:sz w:val="18"/>
                  <w:lang w:val="en-US" w:eastAsia="zh-CN"/>
                </w:rPr>
                <w:t>8</w:t>
              </w:r>
            </w:ins>
            <w:ins w:id="469" w:author="Paul Harris, Vodafone" w:date="2022-09-26T12:36:00Z">
              <w:r w:rsidRPr="00C447EC">
                <w:rPr>
                  <w:rFonts w:ascii="Arial" w:eastAsia="MS Mincho" w:hAnsi="Arial" w:cs="Arial"/>
                  <w:sz w:val="18"/>
                  <w:lang w:val="en-US" w:eastAsia="zh-CN"/>
                </w:rPr>
                <w:t>-n</w:t>
              </w:r>
            </w:ins>
            <w:ins w:id="470" w:author="Paul Harris, Vodafone" w:date="2022-09-26T15:08:00Z">
              <w:r w:rsidR="00C612DC">
                <w:rPr>
                  <w:rFonts w:ascii="Arial" w:eastAsia="MS Mincho" w:hAnsi="Arial" w:cs="Arial"/>
                  <w:sz w:val="18"/>
                  <w:lang w:val="en-US" w:eastAsia="zh-CN"/>
                </w:rPr>
                <w:t>94</w:t>
              </w:r>
            </w:ins>
          </w:p>
        </w:tc>
        <w:tc>
          <w:tcPr>
            <w:tcW w:w="2052" w:type="dxa"/>
            <w:tcBorders>
              <w:top w:val="single" w:sz="4" w:space="0" w:color="auto"/>
              <w:left w:val="single" w:sz="4" w:space="0" w:color="auto"/>
              <w:bottom w:val="single" w:sz="4" w:space="0" w:color="auto"/>
              <w:right w:val="single" w:sz="4" w:space="0" w:color="auto"/>
            </w:tcBorders>
            <w:vAlign w:val="center"/>
          </w:tcPr>
          <w:p w14:paraId="1B02545C" w14:textId="21A1C362" w:rsidR="00397A92" w:rsidRPr="00FB423A" w:rsidRDefault="00397A92" w:rsidP="00F13197">
            <w:pPr>
              <w:keepNext/>
              <w:keepLines/>
              <w:spacing w:after="0"/>
              <w:jc w:val="center"/>
              <w:rPr>
                <w:ins w:id="471" w:author="Paul Harris, Vodafone" w:date="2022-09-26T12:36:00Z"/>
                <w:rFonts w:ascii="Arial" w:eastAsiaTheme="minorEastAsia" w:hAnsi="Arial" w:cs="Arial"/>
                <w:sz w:val="18"/>
                <w:lang w:eastAsia="zh-CN"/>
              </w:rPr>
            </w:pPr>
            <w:ins w:id="472" w:author="Paul Harris, Vodafone" w:date="2022-09-26T12:36:00Z">
              <w:r w:rsidRPr="00FB423A">
                <w:rPr>
                  <w:rFonts w:ascii="Arial" w:eastAsia="MS Mincho" w:hAnsi="Arial" w:cs="Arial"/>
                  <w:sz w:val="18"/>
                  <w:lang w:val="en-US" w:eastAsia="zh-CN"/>
                </w:rPr>
                <w:t>n</w:t>
              </w:r>
            </w:ins>
            <w:ins w:id="473" w:author="Paul Harris, Vodafone" w:date="2022-09-26T17:12:00Z">
              <w:r w:rsidR="004A43A0">
                <w:rPr>
                  <w:rFonts w:ascii="Arial" w:eastAsia="MS Mincho" w:hAnsi="Arial" w:cs="Arial"/>
                  <w:sz w:val="18"/>
                  <w:lang w:val="en-US" w:eastAsia="zh-CN"/>
                </w:rPr>
                <w:t>7</w:t>
              </w:r>
            </w:ins>
            <w:ins w:id="474" w:author="Paul Harris, Vodafone" w:date="2022-09-26T15:47:00Z">
              <w:r w:rsidR="009E6C13">
                <w:rPr>
                  <w:rFonts w:ascii="Arial" w:eastAsia="MS Mincho" w:hAnsi="Arial" w:cs="Arial"/>
                  <w:sz w:val="18"/>
                  <w:lang w:val="en-US"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436B1906" w14:textId="5A2BDAB7" w:rsidR="00397A92" w:rsidRPr="00C447EC" w:rsidRDefault="00C40753" w:rsidP="00F13197">
            <w:pPr>
              <w:keepNext/>
              <w:keepLines/>
              <w:overflowPunct w:val="0"/>
              <w:autoSpaceDE w:val="0"/>
              <w:autoSpaceDN w:val="0"/>
              <w:adjustRightInd w:val="0"/>
              <w:spacing w:after="0"/>
              <w:jc w:val="center"/>
              <w:textAlignment w:val="baseline"/>
              <w:rPr>
                <w:ins w:id="475" w:author="Paul Harris, Vodafone" w:date="2022-09-26T12:36:00Z"/>
                <w:rFonts w:ascii="Arial" w:eastAsiaTheme="minorEastAsia" w:hAnsi="Arial" w:cs="Arial"/>
                <w:sz w:val="18"/>
                <w:lang w:val="en-US" w:eastAsia="zh-CN"/>
              </w:rPr>
            </w:pPr>
            <w:ins w:id="476" w:author="Paul Harris, Vodafone" w:date="2022-09-26T13:44:00Z">
              <w:r>
                <w:rPr>
                  <w:rFonts w:ascii="Arial" w:eastAsiaTheme="minorEastAsia" w:hAnsi="Arial" w:cs="Arial"/>
                  <w:sz w:val="18"/>
                  <w:lang w:val="en-US" w:eastAsia="zh-CN"/>
                </w:rPr>
                <w:t>0</w:t>
              </w:r>
            </w:ins>
          </w:p>
        </w:tc>
      </w:tr>
      <w:tr w:rsidR="00397A92" w:rsidRPr="00FB423A" w14:paraId="5D4F43D9" w14:textId="77777777" w:rsidTr="00F13197">
        <w:trPr>
          <w:jc w:val="center"/>
          <w:ins w:id="477" w:author="Paul Harris, Vodafone" w:date="2022-09-26T12:36:00Z"/>
        </w:trPr>
        <w:tc>
          <w:tcPr>
            <w:tcW w:w="1535" w:type="dxa"/>
            <w:vMerge/>
            <w:tcBorders>
              <w:top w:val="single" w:sz="4" w:space="0" w:color="auto"/>
              <w:left w:val="single" w:sz="4" w:space="0" w:color="auto"/>
              <w:bottom w:val="single" w:sz="4" w:space="0" w:color="auto"/>
              <w:right w:val="single" w:sz="4" w:space="0" w:color="auto"/>
            </w:tcBorders>
            <w:vAlign w:val="center"/>
          </w:tcPr>
          <w:p w14:paraId="22AD4041" w14:textId="77777777" w:rsidR="00397A92" w:rsidRPr="00FB423A" w:rsidRDefault="00397A92" w:rsidP="00F13197">
            <w:pPr>
              <w:keepNext/>
              <w:keepLines/>
              <w:spacing w:after="0"/>
              <w:jc w:val="center"/>
              <w:rPr>
                <w:ins w:id="478" w:author="Paul Harris, Vodafone" w:date="2022-09-26T12:36:00Z"/>
                <w:rFonts w:ascii="Arial" w:eastAsia="MS Mincho"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B86D175" w14:textId="5E45173E" w:rsidR="00397A92" w:rsidRPr="00FB423A" w:rsidRDefault="00397A92" w:rsidP="00F13197">
            <w:pPr>
              <w:keepNext/>
              <w:keepLines/>
              <w:spacing w:after="0"/>
              <w:jc w:val="center"/>
              <w:rPr>
                <w:ins w:id="479" w:author="Paul Harris, Vodafone" w:date="2022-09-26T12:36:00Z"/>
                <w:rFonts w:ascii="Arial" w:eastAsia="MS Mincho" w:hAnsi="Arial" w:cs="Arial"/>
                <w:sz w:val="18"/>
                <w:lang w:eastAsia="ja-JP"/>
              </w:rPr>
            </w:pPr>
            <w:ins w:id="480" w:author="Paul Harris, Vodafone" w:date="2022-09-26T12:36:00Z">
              <w:r w:rsidRPr="00FB423A">
                <w:rPr>
                  <w:rFonts w:ascii="Arial" w:eastAsia="MS Mincho" w:hAnsi="Arial" w:cs="Arial"/>
                  <w:sz w:val="18"/>
                  <w:lang w:val="en-US" w:eastAsia="zh-CN"/>
                </w:rPr>
                <w:t>n</w:t>
              </w:r>
            </w:ins>
            <w:ins w:id="481" w:author="Paul Harris, Vodafone" w:date="2022-09-26T15:08:00Z">
              <w:r w:rsidR="00C612DC">
                <w:rPr>
                  <w:rFonts w:ascii="Arial" w:eastAsia="MS Mincho" w:hAnsi="Arial" w:cs="Arial"/>
                  <w:sz w:val="18"/>
                  <w:lang w:val="en-US" w:eastAsia="zh-CN"/>
                </w:rPr>
                <w:t>94</w:t>
              </w:r>
            </w:ins>
          </w:p>
        </w:tc>
        <w:tc>
          <w:tcPr>
            <w:tcW w:w="2340" w:type="dxa"/>
            <w:tcBorders>
              <w:top w:val="single" w:sz="4" w:space="0" w:color="auto"/>
              <w:left w:val="single" w:sz="4" w:space="0" w:color="auto"/>
              <w:bottom w:val="single" w:sz="4" w:space="0" w:color="auto"/>
              <w:right w:val="single" w:sz="4" w:space="0" w:color="auto"/>
            </w:tcBorders>
            <w:vAlign w:val="center"/>
          </w:tcPr>
          <w:p w14:paraId="2E1E5929" w14:textId="48D46D0D" w:rsidR="00397A92" w:rsidRPr="00C447EC" w:rsidRDefault="00C40753" w:rsidP="00F13197">
            <w:pPr>
              <w:keepNext/>
              <w:keepLines/>
              <w:overflowPunct w:val="0"/>
              <w:autoSpaceDE w:val="0"/>
              <w:autoSpaceDN w:val="0"/>
              <w:adjustRightInd w:val="0"/>
              <w:spacing w:after="0"/>
              <w:jc w:val="center"/>
              <w:textAlignment w:val="baseline"/>
              <w:rPr>
                <w:ins w:id="482" w:author="Paul Harris, Vodafone" w:date="2022-09-26T12:36:00Z"/>
                <w:rFonts w:ascii="Arial" w:eastAsiaTheme="minorEastAsia" w:hAnsi="Arial" w:cs="Arial"/>
                <w:sz w:val="18"/>
                <w:lang w:val="en-US" w:eastAsia="zh-CN"/>
              </w:rPr>
            </w:pPr>
            <w:ins w:id="483" w:author="Paul Harris, Vodafone" w:date="2022-09-26T13:44:00Z">
              <w:r>
                <w:rPr>
                  <w:rFonts w:ascii="Arial" w:eastAsiaTheme="minorEastAsia" w:hAnsi="Arial" w:cs="Arial"/>
                  <w:sz w:val="18"/>
                  <w:lang w:val="en-US" w:eastAsia="zh-CN"/>
                </w:rPr>
                <w:t>0</w:t>
              </w:r>
            </w:ins>
          </w:p>
        </w:tc>
      </w:tr>
    </w:tbl>
    <w:p w14:paraId="44EAC063" w14:textId="77777777" w:rsidR="00397A92" w:rsidRDefault="00397A92" w:rsidP="00397A92">
      <w:pPr>
        <w:pStyle w:val="Heading4"/>
        <w:ind w:left="0" w:firstLine="0"/>
        <w:rPr>
          <w:ins w:id="484" w:author="Paul Harris, Vodafone" w:date="2022-09-26T12:36:00Z"/>
          <w:rFonts w:cs="Arial"/>
          <w:szCs w:val="22"/>
          <w:lang w:eastAsia="zh-CN"/>
        </w:rPr>
      </w:pPr>
    </w:p>
    <w:p w14:paraId="7CE366A9" w14:textId="1E0DB00D" w:rsidR="00397A92" w:rsidRDefault="00397A92" w:rsidP="00397A92">
      <w:pPr>
        <w:pStyle w:val="Heading4"/>
        <w:ind w:left="0" w:firstLine="0"/>
        <w:rPr>
          <w:ins w:id="485" w:author="Paul Harris, Vodafone" w:date="2022-09-26T15:16:00Z"/>
          <w:rFonts w:cs="Arial"/>
          <w:szCs w:val="22"/>
          <w:lang w:val="en-US" w:eastAsia="zh-CN"/>
        </w:rPr>
      </w:pPr>
      <w:ins w:id="486" w:author="Paul Harris, Vodafone" w:date="2022-09-26T12:36:00Z">
        <w:r w:rsidRPr="00FB423A">
          <w:rPr>
            <w:rFonts w:cs="Arial"/>
            <w:szCs w:val="22"/>
            <w:lang w:eastAsia="zh-CN"/>
          </w:rPr>
          <w:t>6.X.</w:t>
        </w:r>
        <w:r w:rsidRPr="00C447EC">
          <w:rPr>
            <w:rFonts w:cs="Arial"/>
            <w:szCs w:val="22"/>
            <w:lang w:val="en-US" w:eastAsia="zh-CN"/>
          </w:rPr>
          <w:t>1</w:t>
        </w:r>
        <w:r w:rsidRPr="00C447EC">
          <w:rPr>
            <w:rFonts w:cs="Arial"/>
            <w:szCs w:val="22"/>
            <w:lang w:eastAsia="zh-CN"/>
          </w:rPr>
          <w:t>.</w:t>
        </w:r>
        <w:r w:rsidRPr="00C447EC">
          <w:rPr>
            <w:rFonts w:cs="Arial"/>
            <w:szCs w:val="22"/>
            <w:lang w:val="en-US" w:eastAsia="zh-CN"/>
          </w:rPr>
          <w:t>5</w:t>
        </w:r>
        <w:r>
          <w:rPr>
            <w:rFonts w:cs="Arial"/>
            <w:szCs w:val="22"/>
            <w:lang w:val="en-US" w:eastAsia="zh-CN"/>
          </w:rPr>
          <w:tab/>
        </w:r>
        <w:r>
          <w:rPr>
            <w:rFonts w:cs="Arial"/>
            <w:szCs w:val="22"/>
            <w:lang w:val="en-US" w:eastAsia="zh-CN"/>
          </w:rPr>
          <w:tab/>
        </w:r>
        <w:r>
          <w:rPr>
            <w:rFonts w:cs="Arial"/>
            <w:szCs w:val="22"/>
            <w:lang w:val="en-US" w:eastAsia="zh-CN"/>
          </w:rPr>
          <w:tab/>
        </w:r>
        <w:r w:rsidRPr="00C447EC">
          <w:rPr>
            <w:rFonts w:cs="Arial"/>
            <w:szCs w:val="22"/>
            <w:lang w:val="en-US" w:eastAsia="zh-CN"/>
          </w:rPr>
          <w:t>REFSENS requirements</w:t>
        </w:r>
      </w:ins>
    </w:p>
    <w:p w14:paraId="16EF37BA" w14:textId="77777777" w:rsidR="00817FF6" w:rsidRDefault="00817FF6" w:rsidP="00817FF6">
      <w:pPr>
        <w:pStyle w:val="TH"/>
        <w:rPr>
          <w:ins w:id="487" w:author="Paul Harris, Vodafone" w:date="2022-10-11T15:17:00Z"/>
        </w:rPr>
      </w:pPr>
      <w:ins w:id="488" w:author="Paul Harris, Vodafone" w:date="2022-10-11T15:17:00Z">
        <w:r>
          <w:t xml:space="preserve">Table 7.3A.4-1: Reference sensitivity exceptions and uplink/downlink configurations due to UL harmonic </w:t>
        </w:r>
        <w:r>
          <w:rPr>
            <w:lang w:val="en-US" w:eastAsia="zh-CN"/>
          </w:rPr>
          <w:t xml:space="preserve">from a PC3 aggressor NR UL band </w:t>
        </w:r>
        <w:r>
          <w:t>for NR DL CA</w:t>
        </w:r>
        <w:r>
          <w:rPr>
            <w:lang w:val="en-US" w:eastAsia="zh-CN"/>
          </w:rPr>
          <w:t xml:space="preserve"> </w:t>
        </w:r>
        <w: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6"/>
        <w:gridCol w:w="843"/>
        <w:gridCol w:w="1008"/>
        <w:gridCol w:w="1689"/>
        <w:gridCol w:w="843"/>
        <w:gridCol w:w="712"/>
        <w:gridCol w:w="1401"/>
        <w:gridCol w:w="1483"/>
      </w:tblGrid>
      <w:tr w:rsidR="00817FF6" w14:paraId="6F7BB753" w14:textId="77777777" w:rsidTr="00817FF6">
        <w:trPr>
          <w:trHeight w:val="732"/>
          <w:jc w:val="center"/>
          <w:ins w:id="489" w:author="Paul Harris, Vodafone" w:date="2022-10-11T15:1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39A74B" w14:textId="77777777" w:rsidR="00817FF6" w:rsidRDefault="00817FF6">
            <w:pPr>
              <w:spacing w:after="0"/>
              <w:jc w:val="center"/>
              <w:rPr>
                <w:ins w:id="490" w:author="Paul Harris, Vodafone" w:date="2022-10-11T15:17:00Z"/>
                <w:rFonts w:ascii="Arial" w:hAnsi="Arial" w:cs="Arial"/>
                <w:b/>
                <w:bCs/>
                <w:sz w:val="18"/>
                <w:szCs w:val="18"/>
              </w:rPr>
            </w:pPr>
            <w:ins w:id="491" w:author="Paul Harris, Vodafone" w:date="2022-10-11T15:17:00Z">
              <w:r>
                <w:rPr>
                  <w:rFonts w:ascii="Arial" w:hAnsi="Arial" w:cs="Arial"/>
                  <w:b/>
                  <w:bCs/>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D3E873" w14:textId="77777777" w:rsidR="00817FF6" w:rsidRDefault="00817FF6">
            <w:pPr>
              <w:spacing w:after="0"/>
              <w:jc w:val="center"/>
              <w:rPr>
                <w:ins w:id="492" w:author="Paul Harris, Vodafone" w:date="2022-10-11T15:17:00Z"/>
                <w:rFonts w:ascii="Arial" w:hAnsi="Arial" w:cs="Arial"/>
                <w:b/>
                <w:bCs/>
                <w:sz w:val="18"/>
                <w:szCs w:val="18"/>
              </w:rPr>
            </w:pPr>
            <w:ins w:id="493" w:author="Paul Harris, Vodafone" w:date="2022-10-11T15:17:00Z">
              <w:r>
                <w:rPr>
                  <w:rFonts w:ascii="Arial" w:hAnsi="Arial" w:cs="Arial"/>
                  <w:b/>
                  <w:bCs/>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895586" w14:textId="77777777" w:rsidR="00817FF6" w:rsidRDefault="00817FF6">
            <w:pPr>
              <w:spacing w:after="0"/>
              <w:jc w:val="center"/>
              <w:rPr>
                <w:ins w:id="494" w:author="Paul Harris, Vodafone" w:date="2022-10-11T15:17:00Z"/>
                <w:rFonts w:ascii="Arial" w:hAnsi="Arial" w:cs="Arial"/>
                <w:b/>
                <w:bCs/>
                <w:sz w:val="18"/>
                <w:szCs w:val="18"/>
              </w:rPr>
            </w:pPr>
            <w:ins w:id="495" w:author="Paul Harris, Vodafone" w:date="2022-10-11T15:17:00Z">
              <w:r>
                <w:rPr>
                  <w:rFonts w:ascii="Arial" w:hAnsi="Arial" w:cs="Arial"/>
                  <w:b/>
                  <w:bCs/>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A2D60B" w14:textId="77777777" w:rsidR="00817FF6" w:rsidRDefault="00817FF6">
            <w:pPr>
              <w:spacing w:after="0"/>
              <w:jc w:val="center"/>
              <w:rPr>
                <w:ins w:id="496" w:author="Paul Harris, Vodafone" w:date="2022-10-11T15:17:00Z"/>
                <w:rFonts w:ascii="Arial" w:hAnsi="Arial" w:cs="Arial"/>
                <w:b/>
                <w:bCs/>
                <w:sz w:val="18"/>
                <w:szCs w:val="18"/>
                <w:lang w:eastAsia="zh-CN"/>
              </w:rPr>
            </w:pPr>
            <w:ins w:id="497" w:author="Paul Harris, Vodafone" w:date="2022-10-11T15:17:00Z">
              <w:r>
                <w:rPr>
                  <w:rFonts w:ascii="Arial" w:hAnsi="Arial" w:cs="Arial"/>
                  <w:b/>
                  <w:bCs/>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FA07BD" w14:textId="77777777" w:rsidR="00817FF6" w:rsidRDefault="00817FF6">
            <w:pPr>
              <w:spacing w:after="0"/>
              <w:jc w:val="center"/>
              <w:rPr>
                <w:ins w:id="498" w:author="Paul Harris, Vodafone" w:date="2022-10-11T15:17:00Z"/>
                <w:rFonts w:ascii="Arial" w:hAnsi="Arial" w:cs="Arial"/>
                <w:b/>
                <w:bCs/>
                <w:sz w:val="18"/>
                <w:szCs w:val="18"/>
              </w:rPr>
            </w:pPr>
            <w:ins w:id="499" w:author="Paul Harris, Vodafone" w:date="2022-10-11T15:17:00Z">
              <w:r>
                <w:rPr>
                  <w:rFonts w:ascii="Arial" w:hAnsi="Arial" w:cs="Arial"/>
                  <w:b/>
                  <w:bCs/>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07A9C9" w14:textId="77777777" w:rsidR="00817FF6" w:rsidRDefault="00817FF6">
            <w:pPr>
              <w:spacing w:after="0"/>
              <w:jc w:val="center"/>
              <w:rPr>
                <w:ins w:id="500" w:author="Paul Harris, Vodafone" w:date="2022-10-11T15:17:00Z"/>
                <w:rFonts w:ascii="Arial" w:hAnsi="Arial" w:cs="Arial"/>
                <w:b/>
                <w:bCs/>
                <w:sz w:val="18"/>
                <w:szCs w:val="18"/>
              </w:rPr>
            </w:pPr>
            <w:ins w:id="501" w:author="Paul Harris, Vodafone" w:date="2022-10-11T15:17:00Z">
              <w:r>
                <w:rPr>
                  <w:rFonts w:ascii="Arial" w:hAnsi="Arial" w:cs="Arial"/>
                  <w:b/>
                  <w:bCs/>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0972D8" w14:textId="77777777" w:rsidR="00817FF6" w:rsidRDefault="00817FF6">
            <w:pPr>
              <w:spacing w:after="0"/>
              <w:jc w:val="center"/>
              <w:rPr>
                <w:ins w:id="502" w:author="Paul Harris, Vodafone" w:date="2022-10-11T15:17:00Z"/>
                <w:rFonts w:ascii="Arial" w:hAnsi="Arial" w:cs="Arial"/>
                <w:b/>
                <w:bCs/>
                <w:sz w:val="18"/>
                <w:szCs w:val="18"/>
              </w:rPr>
            </w:pPr>
            <w:ins w:id="503" w:author="Paul Harris, Vodafone" w:date="2022-10-11T15:17:00Z">
              <w:r>
                <w:rPr>
                  <w:rFonts w:ascii="Arial" w:hAnsi="Arial" w:cs="Arial"/>
                  <w:b/>
                  <w:bCs/>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876E63" w14:textId="77777777" w:rsidR="00817FF6" w:rsidRDefault="00817FF6">
            <w:pPr>
              <w:spacing w:after="0"/>
              <w:jc w:val="center"/>
              <w:rPr>
                <w:ins w:id="504" w:author="Paul Harris, Vodafone" w:date="2022-10-11T15:17:00Z"/>
                <w:rFonts w:ascii="Arial" w:hAnsi="Arial" w:cs="Arial"/>
                <w:b/>
                <w:bCs/>
                <w:sz w:val="18"/>
                <w:szCs w:val="18"/>
                <w:lang w:eastAsia="zh-CN"/>
              </w:rPr>
            </w:pPr>
            <w:ins w:id="505" w:author="Paul Harris, Vodafone" w:date="2022-10-11T15:17:00Z">
              <w:r>
                <w:rPr>
                  <w:rFonts w:ascii="Arial" w:hAnsi="Arial" w:cs="Arial"/>
                  <w:b/>
                  <w:bCs/>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A27BFF" w14:textId="77777777" w:rsidR="00817FF6" w:rsidRDefault="00817FF6">
            <w:pPr>
              <w:spacing w:after="0"/>
              <w:jc w:val="center"/>
              <w:rPr>
                <w:ins w:id="506" w:author="Paul Harris, Vodafone" w:date="2022-10-11T15:17:00Z"/>
                <w:rFonts w:ascii="Arial" w:hAnsi="Arial" w:cs="Arial"/>
                <w:b/>
                <w:bCs/>
                <w:sz w:val="18"/>
                <w:szCs w:val="18"/>
                <w:lang w:eastAsia="zh-CN"/>
              </w:rPr>
            </w:pPr>
            <w:ins w:id="507" w:author="Paul Harris, Vodafone" w:date="2022-10-11T15:17:00Z">
              <w:r>
                <w:rPr>
                  <w:rFonts w:ascii="Arial" w:hAnsi="Arial" w:cs="Arial"/>
                  <w:b/>
                  <w:bCs/>
                  <w:sz w:val="18"/>
                  <w:szCs w:val="18"/>
                  <w:lang w:eastAsia="zh-CN"/>
                </w:rPr>
                <w:t>UL/DL harmonic order</w:t>
              </w:r>
            </w:ins>
          </w:p>
        </w:tc>
      </w:tr>
      <w:tr w:rsidR="00817FF6" w14:paraId="6E9E4C42" w14:textId="77777777" w:rsidTr="00817FF6">
        <w:trPr>
          <w:trHeight w:val="492"/>
          <w:jc w:val="center"/>
          <w:ins w:id="508" w:author="Paul Harris, Vodafone" w:date="2022-10-11T15: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4E309" w14:textId="77777777" w:rsidR="00817FF6" w:rsidRDefault="00817FF6">
            <w:pPr>
              <w:spacing w:after="0"/>
              <w:rPr>
                <w:ins w:id="509" w:author="Paul Harris, Vodafone" w:date="2022-10-11T15:17: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6C217" w14:textId="77777777" w:rsidR="00817FF6" w:rsidRDefault="00817FF6">
            <w:pPr>
              <w:spacing w:after="0"/>
              <w:rPr>
                <w:ins w:id="510" w:author="Paul Harris, Vodafone" w:date="2022-10-11T15:17:00Z"/>
                <w:rFonts w:ascii="Arial"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809C88" w14:textId="77777777" w:rsidR="00817FF6" w:rsidRDefault="00817FF6">
            <w:pPr>
              <w:spacing w:after="0"/>
              <w:jc w:val="center"/>
              <w:rPr>
                <w:ins w:id="511" w:author="Paul Harris, Vodafone" w:date="2022-10-11T15:17:00Z"/>
                <w:rFonts w:ascii="Arial" w:hAnsi="Arial" w:cs="Arial"/>
                <w:b/>
                <w:bCs/>
                <w:sz w:val="18"/>
                <w:szCs w:val="18"/>
              </w:rPr>
            </w:pPr>
            <w:ins w:id="512" w:author="Paul Harris, Vodafone" w:date="2022-10-11T15:17:00Z">
              <w:r>
                <w:rPr>
                  <w:rFonts w:ascii="Arial" w:hAnsi="Arial" w:cs="Arial"/>
                  <w:b/>
                  <w:bCs/>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0205BD" w14:textId="77777777" w:rsidR="00817FF6" w:rsidRDefault="00817FF6">
            <w:pPr>
              <w:spacing w:after="0"/>
              <w:jc w:val="center"/>
              <w:rPr>
                <w:ins w:id="513" w:author="Paul Harris, Vodafone" w:date="2022-10-11T15:17:00Z"/>
                <w:rFonts w:ascii="Arial" w:hAnsi="Arial" w:cs="Arial"/>
                <w:b/>
                <w:bCs/>
                <w:sz w:val="18"/>
                <w:szCs w:val="18"/>
                <w:lang w:eastAsia="zh-CN"/>
              </w:rPr>
            </w:pPr>
            <w:ins w:id="514" w:author="Paul Harris, Vodafone" w:date="2022-10-11T15:17:00Z">
              <w:r>
                <w:rPr>
                  <w:rFonts w:ascii="Arial" w:hAnsi="Arial" w:cs="Arial"/>
                  <w:b/>
                  <w:bCs/>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A318EC" w14:textId="77777777" w:rsidR="00817FF6" w:rsidRDefault="00817FF6">
            <w:pPr>
              <w:spacing w:after="0"/>
              <w:jc w:val="center"/>
              <w:rPr>
                <w:ins w:id="515" w:author="Paul Harris, Vodafone" w:date="2022-10-11T15:17:00Z"/>
                <w:rFonts w:ascii="Arial" w:hAnsi="Arial" w:cs="Arial"/>
                <w:b/>
                <w:bCs/>
                <w:sz w:val="18"/>
                <w:szCs w:val="18"/>
              </w:rPr>
            </w:pPr>
            <w:ins w:id="516" w:author="Paul Harris, Vodafone" w:date="2022-10-11T15:17:00Z">
              <w:r>
                <w:rPr>
                  <w:rFonts w:ascii="Arial" w:hAnsi="Arial" w:cs="Arial"/>
                  <w:b/>
                  <w:bCs/>
                  <w:sz w:val="18"/>
                  <w:szCs w:val="18"/>
                </w:rPr>
                <w:t>L</w:t>
              </w:r>
              <w:r>
                <w:rPr>
                  <w:rFonts w:ascii="Arial" w:hAnsi="Arial" w:cs="Arial"/>
                  <w:b/>
                  <w:bCs/>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FFF9D7" w14:textId="77777777" w:rsidR="00817FF6" w:rsidRDefault="00817FF6">
            <w:pPr>
              <w:spacing w:after="0"/>
              <w:jc w:val="center"/>
              <w:rPr>
                <w:ins w:id="517" w:author="Paul Harris, Vodafone" w:date="2022-10-11T15:17:00Z"/>
                <w:rFonts w:ascii="Arial" w:hAnsi="Arial" w:cs="Arial"/>
                <w:b/>
                <w:bCs/>
                <w:sz w:val="18"/>
                <w:szCs w:val="18"/>
              </w:rPr>
            </w:pPr>
            <w:ins w:id="518" w:author="Paul Harris, Vodafone" w:date="2022-10-11T15:17:00Z">
              <w:r>
                <w:rPr>
                  <w:rFonts w:ascii="Arial" w:hAnsi="Arial" w:cs="Arial"/>
                  <w:b/>
                  <w:bCs/>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207A5B" w14:textId="77777777" w:rsidR="00817FF6" w:rsidRDefault="00817FF6">
            <w:pPr>
              <w:spacing w:after="0"/>
              <w:jc w:val="center"/>
              <w:rPr>
                <w:ins w:id="519" w:author="Paul Harris, Vodafone" w:date="2022-10-11T15:17:00Z"/>
                <w:rFonts w:ascii="Arial" w:hAnsi="Arial" w:cs="Arial"/>
                <w:b/>
                <w:bCs/>
                <w:sz w:val="18"/>
                <w:szCs w:val="18"/>
              </w:rPr>
            </w:pPr>
            <w:ins w:id="520" w:author="Paul Harris, Vodafone" w:date="2022-10-11T15:17:00Z">
              <w:r>
                <w:rPr>
                  <w:rFonts w:ascii="Arial" w:hAnsi="Arial" w:cs="Arial"/>
                  <w:b/>
                  <w:bCs/>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2D951" w14:textId="77777777" w:rsidR="00817FF6" w:rsidRDefault="00817FF6">
            <w:pPr>
              <w:spacing w:after="0"/>
              <w:rPr>
                <w:ins w:id="521" w:author="Paul Harris, Vodafone" w:date="2022-10-11T15:17:00Z"/>
                <w:rFonts w:ascii="Arial"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7AD3F" w14:textId="77777777" w:rsidR="00817FF6" w:rsidRDefault="00817FF6">
            <w:pPr>
              <w:spacing w:after="0"/>
              <w:rPr>
                <w:ins w:id="522" w:author="Paul Harris, Vodafone" w:date="2022-10-11T15:17:00Z"/>
                <w:rFonts w:ascii="Arial" w:hAnsi="Arial" w:cs="Arial"/>
                <w:b/>
                <w:bCs/>
                <w:sz w:val="18"/>
                <w:szCs w:val="18"/>
                <w:lang w:eastAsia="zh-CN"/>
              </w:rPr>
            </w:pPr>
          </w:p>
        </w:tc>
      </w:tr>
      <w:tr w:rsidR="00AC0274" w14:paraId="34CDE7B9" w14:textId="77777777" w:rsidTr="00817FF6">
        <w:trPr>
          <w:trHeight w:val="300"/>
          <w:jc w:val="center"/>
          <w:ins w:id="523" w:author="Paul Harris, Vodafone" w:date="2022-10-11T15:17:00Z"/>
        </w:trPr>
        <w:tc>
          <w:tcPr>
            <w:tcW w:w="0" w:type="auto"/>
            <w:tcBorders>
              <w:top w:val="single" w:sz="4" w:space="0" w:color="auto"/>
              <w:left w:val="single" w:sz="4" w:space="0" w:color="auto"/>
              <w:bottom w:val="single" w:sz="4" w:space="0" w:color="auto"/>
              <w:right w:val="single" w:sz="4" w:space="0" w:color="auto"/>
            </w:tcBorders>
            <w:vAlign w:val="center"/>
            <w:hideMark/>
          </w:tcPr>
          <w:p w14:paraId="49E08247" w14:textId="2E15301A" w:rsidR="00AC0274" w:rsidRDefault="00FF6FCE" w:rsidP="00AC0274">
            <w:pPr>
              <w:spacing w:after="0"/>
              <w:jc w:val="center"/>
              <w:rPr>
                <w:ins w:id="524" w:author="Paul Harris, Vodafone" w:date="2022-10-11T15:17:00Z"/>
                <w:rFonts w:ascii="Arial" w:hAnsi="Arial" w:cs="Arial"/>
                <w:sz w:val="18"/>
                <w:szCs w:val="18"/>
                <w:lang w:eastAsia="zh-CN"/>
              </w:rPr>
            </w:pPr>
            <w:ins w:id="525" w:author="Paul Harris, Vodafone" w:date="2022-10-13T14:59:00Z">
              <w:r>
                <w:rPr>
                  <w:rFonts w:ascii="Arial" w:hAnsi="Arial" w:cs="Arial"/>
                  <w:sz w:val="18"/>
                  <w:szCs w:val="18"/>
                  <w:lang w:eastAsia="zh-CN"/>
                </w:rPr>
                <w:t>n</w:t>
              </w:r>
            </w:ins>
            <w:ins w:id="526" w:author="Paul Harris, Vodafone" w:date="2022-10-13T14:58:00Z">
              <w:r>
                <w:rPr>
                  <w:rFonts w:ascii="Arial" w:hAnsi="Arial" w:cs="Arial"/>
                  <w:sz w:val="18"/>
                  <w:szCs w:val="18"/>
                  <w:lang w:eastAsia="zh-CN"/>
                </w:rPr>
                <w:t>94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F2B2D6" w14:textId="03C8302D" w:rsidR="00AC0274" w:rsidRDefault="00AC0274" w:rsidP="00AC0274">
            <w:pPr>
              <w:spacing w:after="0"/>
              <w:jc w:val="center"/>
              <w:rPr>
                <w:ins w:id="527" w:author="Paul Harris, Vodafone" w:date="2022-10-11T15:17:00Z"/>
                <w:rFonts w:ascii="Arial" w:hAnsi="Arial" w:cs="Arial"/>
                <w:sz w:val="18"/>
                <w:szCs w:val="18"/>
                <w:lang w:eastAsia="zh-CN"/>
              </w:rPr>
            </w:pPr>
            <w:ins w:id="528" w:author="Paul Harris, Vodafone" w:date="2022-10-11T15:17:00Z">
              <w:r>
                <w:rPr>
                  <w:rFonts w:ascii="Arial" w:hAnsi="Arial" w:cs="Arial"/>
                  <w:sz w:val="18"/>
                  <w:szCs w:val="18"/>
                  <w:lang w:eastAsia="zh-CN"/>
                </w:rPr>
                <w:t>n7</w:t>
              </w:r>
            </w:ins>
            <w:ins w:id="529" w:author="Paul Harris, Vodafone" w:date="2022-10-11T15:18: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C39BCD" w14:textId="77777777" w:rsidR="00AC0274" w:rsidRDefault="00AC0274" w:rsidP="00AC0274">
            <w:pPr>
              <w:spacing w:after="0"/>
              <w:jc w:val="center"/>
              <w:rPr>
                <w:ins w:id="530" w:author="Paul Harris, Vodafone" w:date="2022-10-11T15:17:00Z"/>
                <w:rFonts w:ascii="Arial" w:hAnsi="Arial" w:cs="Arial"/>
                <w:bCs/>
                <w:sz w:val="18"/>
                <w:szCs w:val="18"/>
                <w:lang w:eastAsia="zh-CN"/>
              </w:rPr>
            </w:pPr>
            <w:ins w:id="531" w:author="Paul Harris, Vodafone" w:date="2022-10-11T15:17: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3CDC11" w14:textId="77777777" w:rsidR="00AC0274" w:rsidRDefault="00AC0274" w:rsidP="00AC0274">
            <w:pPr>
              <w:spacing w:after="0"/>
              <w:jc w:val="center"/>
              <w:rPr>
                <w:ins w:id="532" w:author="Paul Harris, Vodafone" w:date="2022-10-11T15:17:00Z"/>
                <w:rFonts w:ascii="Arial" w:hAnsi="Arial" w:cs="Arial"/>
                <w:bCs/>
                <w:sz w:val="18"/>
                <w:szCs w:val="18"/>
                <w:lang w:eastAsia="zh-CN"/>
              </w:rPr>
            </w:pPr>
            <w:ins w:id="533" w:author="Paul Harris, Vodafone" w:date="2022-10-11T15:17: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D354C9" w14:textId="32893EA9" w:rsidR="00AC0274" w:rsidRDefault="00AC0274" w:rsidP="00AC0274">
            <w:pPr>
              <w:spacing w:after="0"/>
              <w:jc w:val="center"/>
              <w:rPr>
                <w:ins w:id="534" w:author="Paul Harris, Vodafone" w:date="2022-10-11T15:17:00Z"/>
                <w:rFonts w:ascii="Arial" w:hAnsi="Arial" w:cs="Arial"/>
                <w:bCs/>
                <w:sz w:val="18"/>
                <w:szCs w:val="18"/>
                <w:lang w:eastAsia="zh-CN"/>
              </w:rPr>
            </w:pPr>
            <w:ins w:id="535" w:author="Paul Harris, Vodafone" w:date="2022-10-11T15:18:00Z">
              <w:r>
                <w:rPr>
                  <w:rFonts w:ascii="Arial" w:hAnsi="Arial" w:cs="Arial"/>
                  <w:bCs/>
                  <w:sz w:val="18"/>
                  <w:szCs w:val="18"/>
                  <w:lang w:eastAsia="zh-CN"/>
                </w:rPr>
                <w:t>16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689057" w14:textId="77777777" w:rsidR="00AC0274" w:rsidRDefault="00AC0274" w:rsidP="00AC0274">
            <w:pPr>
              <w:spacing w:after="0"/>
              <w:jc w:val="center"/>
              <w:rPr>
                <w:ins w:id="536" w:author="Paul Harris, Vodafone" w:date="2022-10-11T15:17:00Z"/>
                <w:rFonts w:ascii="Arial" w:hAnsi="Arial" w:cs="Arial"/>
                <w:sz w:val="18"/>
                <w:szCs w:val="18"/>
                <w:lang w:eastAsia="zh-CN"/>
              </w:rPr>
            </w:pPr>
            <w:ins w:id="537" w:author="Paul Harris, Vodafone" w:date="2022-10-11T15:17:00Z">
              <w:r>
                <w:rPr>
                  <w:rFonts w:ascii="Arial" w:hAnsi="Arial" w:cs="Arial"/>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76340B" w14:textId="63BA9448" w:rsidR="00AC0274" w:rsidRDefault="00AC0274" w:rsidP="00AC0274">
            <w:pPr>
              <w:spacing w:after="0"/>
              <w:jc w:val="center"/>
              <w:rPr>
                <w:ins w:id="538" w:author="Paul Harris, Vodafone" w:date="2022-10-11T15:17:00Z"/>
                <w:rFonts w:ascii="Arial" w:hAnsi="Arial" w:cs="Arial"/>
                <w:bCs/>
                <w:sz w:val="18"/>
                <w:szCs w:val="18"/>
                <w:lang w:eastAsia="zh-CN"/>
              </w:rPr>
            </w:pPr>
            <w:ins w:id="539" w:author="Paul Harris, Vodafone" w:date="2022-10-11T15:18:00Z">
              <w:r>
                <w:rPr>
                  <w:rFonts w:ascii="Arial" w:hAnsi="Arial" w:cs="Arial"/>
                  <w:bCs/>
                  <w:sz w:val="18"/>
                  <w:szCs w:val="18"/>
                  <w:lang w:eastAsia="zh-CN"/>
                </w:rPr>
                <w:t>10.8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B76D0D" w14:textId="71F9228D" w:rsidR="00AC0274" w:rsidRDefault="00AC0274" w:rsidP="00AC0274">
            <w:pPr>
              <w:spacing w:after="0"/>
              <w:jc w:val="center"/>
              <w:rPr>
                <w:ins w:id="540" w:author="Paul Harris, Vodafone" w:date="2022-10-11T15:17:00Z"/>
                <w:rFonts w:ascii="Arial" w:hAnsi="Arial" w:cs="Arial"/>
                <w:bCs/>
                <w:sz w:val="18"/>
                <w:szCs w:val="18"/>
                <w:lang w:eastAsia="zh-CN"/>
              </w:rPr>
            </w:pPr>
            <w:ins w:id="541" w:author="Paul Harris, Vodafone" w:date="2022-10-11T15:18:00Z">
              <w:r>
                <w:rPr>
                  <w:rFonts w:ascii="Arial" w:hAnsi="Arial" w:cs="Arial"/>
                  <w:bCs/>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DF6A82" w14:textId="33BB00B3" w:rsidR="00AC0274" w:rsidRDefault="00AC0274" w:rsidP="00AC0274">
            <w:pPr>
              <w:spacing w:after="0"/>
              <w:jc w:val="center"/>
              <w:rPr>
                <w:ins w:id="542" w:author="Paul Harris, Vodafone" w:date="2022-10-11T15:17:00Z"/>
                <w:rFonts w:ascii="Arial" w:hAnsi="Arial" w:cs="Arial"/>
                <w:bCs/>
                <w:sz w:val="18"/>
                <w:szCs w:val="18"/>
                <w:lang w:eastAsia="zh-CN"/>
              </w:rPr>
            </w:pPr>
            <w:ins w:id="543" w:author="Paul Harris, Vodafone" w:date="2022-10-11T15:17:00Z">
              <w:r>
                <w:rPr>
                  <w:rFonts w:ascii="Arial" w:hAnsi="Arial" w:cs="Arial"/>
                  <w:bCs/>
                  <w:sz w:val="18"/>
                  <w:szCs w:val="18"/>
                  <w:lang w:eastAsia="zh-CN"/>
                </w:rPr>
                <w:t>UL</w:t>
              </w:r>
            </w:ins>
            <w:ins w:id="544" w:author="Paul Harris, Vodafone" w:date="2022-10-11T15:18:00Z">
              <w:r>
                <w:rPr>
                  <w:rFonts w:ascii="Arial" w:hAnsi="Arial" w:cs="Arial"/>
                  <w:bCs/>
                  <w:sz w:val="18"/>
                  <w:szCs w:val="18"/>
                  <w:lang w:eastAsia="zh-CN"/>
                </w:rPr>
                <w:t>4</w:t>
              </w:r>
            </w:ins>
            <w:ins w:id="545" w:author="Paul Harris, Vodafone" w:date="2022-10-11T15:17:00Z">
              <w:r>
                <w:rPr>
                  <w:rFonts w:ascii="Arial" w:hAnsi="Arial" w:cs="Arial"/>
                  <w:bCs/>
                  <w:sz w:val="18"/>
                  <w:szCs w:val="18"/>
                  <w:lang w:eastAsia="zh-CN"/>
                </w:rPr>
                <w:t>/DL1</w:t>
              </w:r>
            </w:ins>
          </w:p>
          <w:p w14:paraId="7705CE72" w14:textId="77777777" w:rsidR="00AC0274" w:rsidRDefault="00AC0274" w:rsidP="00AC0274">
            <w:pPr>
              <w:spacing w:after="0"/>
              <w:jc w:val="center"/>
              <w:rPr>
                <w:ins w:id="546" w:author="Paul Harris, Vodafone" w:date="2022-10-11T15:17:00Z"/>
                <w:rFonts w:ascii="Arial" w:hAnsi="Arial" w:cs="Arial"/>
                <w:bCs/>
                <w:sz w:val="18"/>
                <w:szCs w:val="18"/>
                <w:lang w:eastAsia="zh-CN"/>
              </w:rPr>
            </w:pPr>
            <w:proofErr w:type="gramStart"/>
            <w:ins w:id="547" w:author="Paul Harris, Vodafone" w:date="2022-10-11T15:17:00Z">
              <w:r>
                <w:rPr>
                  <w:rFonts w:ascii="Arial" w:hAnsi="Arial" w:cs="Arial"/>
                  <w:bCs/>
                  <w:sz w:val="18"/>
                  <w:szCs w:val="18"/>
                  <w:lang w:eastAsia="zh-CN"/>
                </w:rPr>
                <w:t>direct-hit</w:t>
              </w:r>
              <w:proofErr w:type="gramEnd"/>
            </w:ins>
          </w:p>
        </w:tc>
      </w:tr>
      <w:tr w:rsidR="00AC0274" w14:paraId="1D0E8FB3" w14:textId="77777777" w:rsidTr="00817FF6">
        <w:trPr>
          <w:trHeight w:val="300"/>
          <w:jc w:val="center"/>
          <w:ins w:id="548" w:author="Paul Harris, Vodafone" w:date="2022-10-11T15:17:00Z"/>
        </w:trPr>
        <w:tc>
          <w:tcPr>
            <w:tcW w:w="0" w:type="auto"/>
            <w:tcBorders>
              <w:top w:val="single" w:sz="4" w:space="0" w:color="auto"/>
              <w:left w:val="single" w:sz="4" w:space="0" w:color="auto"/>
              <w:bottom w:val="single" w:sz="4" w:space="0" w:color="auto"/>
              <w:right w:val="single" w:sz="4" w:space="0" w:color="auto"/>
            </w:tcBorders>
            <w:vAlign w:val="center"/>
            <w:hideMark/>
          </w:tcPr>
          <w:p w14:paraId="5A3F64DE" w14:textId="67DE7572" w:rsidR="00AC0274" w:rsidRDefault="00FF6FCE" w:rsidP="00AC0274">
            <w:pPr>
              <w:spacing w:after="0"/>
              <w:jc w:val="center"/>
              <w:rPr>
                <w:ins w:id="549" w:author="Paul Harris, Vodafone" w:date="2022-10-11T15:17:00Z"/>
                <w:rFonts w:ascii="Arial" w:hAnsi="Arial" w:cs="Arial"/>
                <w:sz w:val="18"/>
                <w:szCs w:val="18"/>
                <w:lang w:eastAsia="zh-CN"/>
              </w:rPr>
            </w:pPr>
            <w:ins w:id="550" w:author="Paul Harris, Vodafone" w:date="2022-10-13T14:59:00Z">
              <w:r>
                <w:rPr>
                  <w:rFonts w:ascii="Arial" w:hAnsi="Arial" w:cs="Arial"/>
                  <w:sz w:val="18"/>
                  <w:szCs w:val="18"/>
                  <w:lang w:eastAsia="zh-CN"/>
                </w:rPr>
                <w:t>n94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0D8F7C" w14:textId="5AE918A9" w:rsidR="00AC0274" w:rsidRDefault="00AC0274" w:rsidP="00AC0274">
            <w:pPr>
              <w:spacing w:after="0"/>
              <w:jc w:val="center"/>
              <w:rPr>
                <w:ins w:id="551" w:author="Paul Harris, Vodafone" w:date="2022-10-11T15:17:00Z"/>
                <w:rFonts w:ascii="Arial" w:hAnsi="Arial" w:cs="Arial"/>
                <w:sz w:val="18"/>
                <w:szCs w:val="18"/>
                <w:lang w:eastAsia="zh-CN"/>
              </w:rPr>
            </w:pPr>
            <w:ins w:id="552" w:author="Paul Harris, Vodafone" w:date="2022-10-11T15:17:00Z">
              <w:r>
                <w:rPr>
                  <w:rFonts w:ascii="Arial" w:hAnsi="Arial" w:cs="Arial"/>
                  <w:sz w:val="18"/>
                  <w:szCs w:val="18"/>
                  <w:lang w:eastAsia="zh-CN"/>
                </w:rPr>
                <w:t>n7</w:t>
              </w:r>
            </w:ins>
            <w:ins w:id="553" w:author="Paul Harris, Vodafone" w:date="2022-10-11T15:18:00Z">
              <w:r>
                <w:rPr>
                  <w:rFonts w:ascii="Arial" w:hAnsi="Arial" w:cs="Arial"/>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466509" w14:textId="7CE5E6C5" w:rsidR="00AC0274" w:rsidRDefault="00AC0274" w:rsidP="00AC0274">
            <w:pPr>
              <w:spacing w:after="0"/>
              <w:jc w:val="center"/>
              <w:rPr>
                <w:ins w:id="554" w:author="Paul Harris, Vodafone" w:date="2022-10-11T15:17:00Z"/>
                <w:rFonts w:ascii="Arial" w:hAnsi="Arial" w:cs="Arial"/>
                <w:bCs/>
                <w:sz w:val="18"/>
                <w:szCs w:val="18"/>
                <w:lang w:eastAsia="zh-CN"/>
              </w:rPr>
            </w:pPr>
            <w:ins w:id="555" w:author="Paul Harris, Vodafone" w:date="2022-10-11T15:18: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9ECDB4" w14:textId="77777777" w:rsidR="00AC0274" w:rsidRDefault="00AC0274" w:rsidP="00AC0274">
            <w:pPr>
              <w:spacing w:after="0"/>
              <w:jc w:val="center"/>
              <w:rPr>
                <w:ins w:id="556" w:author="Paul Harris, Vodafone" w:date="2022-10-11T15:17:00Z"/>
                <w:rFonts w:ascii="Arial" w:hAnsi="Arial" w:cs="Arial"/>
                <w:bCs/>
                <w:sz w:val="18"/>
                <w:szCs w:val="18"/>
                <w:lang w:eastAsia="zh-CN"/>
              </w:rPr>
            </w:pPr>
            <w:ins w:id="557" w:author="Paul Harris, Vodafone" w:date="2022-10-11T15:17: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465E84" w14:textId="621639E7" w:rsidR="00AC0274" w:rsidRDefault="00AC0274" w:rsidP="00AC0274">
            <w:pPr>
              <w:spacing w:after="0"/>
              <w:jc w:val="center"/>
              <w:rPr>
                <w:ins w:id="558" w:author="Paul Harris, Vodafone" w:date="2022-10-11T15:17:00Z"/>
                <w:rFonts w:ascii="Arial" w:hAnsi="Arial" w:cs="Arial"/>
                <w:bCs/>
                <w:sz w:val="18"/>
                <w:szCs w:val="18"/>
                <w:lang w:eastAsia="zh-CN"/>
              </w:rPr>
            </w:pPr>
            <w:ins w:id="559" w:author="Paul Harris, Vodafone" w:date="2022-10-11T15:18:00Z">
              <w:r>
                <w:rPr>
                  <w:rFonts w:ascii="Arial"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A4A58D" w14:textId="77777777" w:rsidR="00AC0274" w:rsidRDefault="00AC0274" w:rsidP="00AC0274">
            <w:pPr>
              <w:spacing w:after="0"/>
              <w:jc w:val="center"/>
              <w:rPr>
                <w:ins w:id="560" w:author="Paul Harris, Vodafone" w:date="2022-10-11T15:17:00Z"/>
                <w:rFonts w:ascii="Arial" w:hAnsi="Arial" w:cs="Arial"/>
                <w:sz w:val="18"/>
                <w:szCs w:val="18"/>
                <w:lang w:eastAsia="zh-CN"/>
              </w:rPr>
            </w:pPr>
            <w:ins w:id="561" w:author="Paul Harris, Vodafone" w:date="2022-10-11T15:17:00Z">
              <w:r>
                <w:rPr>
                  <w:rFonts w:ascii="Arial" w:hAnsi="Arial" w:cs="Arial"/>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6FE386" w14:textId="4D30982C" w:rsidR="00AC0274" w:rsidRDefault="00AC0274" w:rsidP="00AC0274">
            <w:pPr>
              <w:spacing w:after="0"/>
              <w:jc w:val="center"/>
              <w:rPr>
                <w:ins w:id="562" w:author="Paul Harris, Vodafone" w:date="2022-10-11T15:17:00Z"/>
                <w:rFonts w:ascii="Arial" w:hAnsi="Arial" w:cs="Arial"/>
                <w:bCs/>
                <w:sz w:val="18"/>
                <w:szCs w:val="18"/>
                <w:lang w:eastAsia="zh-CN"/>
              </w:rPr>
            </w:pPr>
            <w:ins w:id="563" w:author="Paul Harris, Vodafone" w:date="2022-10-11T15:18:00Z">
              <w:r>
                <w:rPr>
                  <w:rFonts w:ascii="Arial" w:hAnsi="Arial" w:cs="Arial"/>
                  <w:bCs/>
                  <w:sz w:val="18"/>
                  <w:szCs w:val="18"/>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78423A" w14:textId="39A0BB76" w:rsidR="00AC0274" w:rsidRDefault="00AC0274" w:rsidP="00AC0274">
            <w:pPr>
              <w:spacing w:after="0"/>
              <w:jc w:val="center"/>
              <w:rPr>
                <w:ins w:id="564" w:author="Paul Harris, Vodafone" w:date="2022-10-11T15:17:00Z"/>
                <w:rFonts w:ascii="Arial" w:hAnsi="Arial" w:cs="Arial"/>
                <w:bCs/>
                <w:sz w:val="18"/>
                <w:szCs w:val="18"/>
                <w:lang w:eastAsia="zh-CN"/>
              </w:rPr>
            </w:pPr>
            <w:ins w:id="565" w:author="Paul Harris, Vodafone" w:date="2022-10-11T15:18:00Z">
              <w:r>
                <w:rPr>
                  <w:rFonts w:ascii="Arial" w:hAnsi="Arial" w:cs="Arial"/>
                  <w:bCs/>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918DE7" w14:textId="05497C7C" w:rsidR="00AC0274" w:rsidRDefault="00AC0274" w:rsidP="00AC0274">
            <w:pPr>
              <w:spacing w:after="0"/>
              <w:jc w:val="center"/>
              <w:rPr>
                <w:ins w:id="566" w:author="Paul Harris, Vodafone" w:date="2022-10-11T15:17:00Z"/>
                <w:rFonts w:ascii="Arial" w:hAnsi="Arial" w:cs="Arial"/>
                <w:bCs/>
                <w:sz w:val="18"/>
                <w:szCs w:val="18"/>
                <w:lang w:eastAsia="zh-CN"/>
              </w:rPr>
            </w:pPr>
            <w:ins w:id="567" w:author="Paul Harris, Vodafone" w:date="2022-10-11T15:17:00Z">
              <w:r>
                <w:rPr>
                  <w:rFonts w:ascii="Arial" w:hAnsi="Arial" w:cs="Arial"/>
                  <w:bCs/>
                  <w:sz w:val="18"/>
                  <w:szCs w:val="18"/>
                  <w:lang w:eastAsia="zh-CN"/>
                </w:rPr>
                <w:t>UL</w:t>
              </w:r>
            </w:ins>
            <w:ins w:id="568" w:author="Paul Harris, Vodafone" w:date="2022-10-11T15:18:00Z">
              <w:r>
                <w:rPr>
                  <w:rFonts w:ascii="Arial" w:hAnsi="Arial" w:cs="Arial"/>
                  <w:bCs/>
                  <w:sz w:val="18"/>
                  <w:szCs w:val="18"/>
                  <w:lang w:eastAsia="zh-CN"/>
                </w:rPr>
                <w:t>4</w:t>
              </w:r>
            </w:ins>
            <w:ins w:id="569" w:author="Paul Harris, Vodafone" w:date="2022-10-11T15:17:00Z">
              <w:r>
                <w:rPr>
                  <w:rFonts w:ascii="Arial" w:hAnsi="Arial" w:cs="Arial"/>
                  <w:bCs/>
                  <w:sz w:val="18"/>
                  <w:szCs w:val="18"/>
                  <w:lang w:eastAsia="zh-CN"/>
                </w:rPr>
                <w:t>/DL1</w:t>
              </w:r>
            </w:ins>
          </w:p>
          <w:p w14:paraId="00FDA0CD" w14:textId="77777777" w:rsidR="00AC0274" w:rsidRDefault="00AC0274" w:rsidP="00AC0274">
            <w:pPr>
              <w:spacing w:after="0"/>
              <w:jc w:val="center"/>
              <w:rPr>
                <w:ins w:id="570" w:author="Paul Harris, Vodafone" w:date="2022-10-11T15:17:00Z"/>
                <w:rFonts w:ascii="Arial" w:hAnsi="Arial" w:cs="Arial"/>
                <w:bCs/>
                <w:sz w:val="18"/>
                <w:szCs w:val="18"/>
                <w:lang w:eastAsia="zh-CN"/>
              </w:rPr>
            </w:pPr>
            <w:proofErr w:type="gramStart"/>
            <w:ins w:id="571" w:author="Paul Harris, Vodafone" w:date="2022-10-11T15:17:00Z">
              <w:r>
                <w:rPr>
                  <w:rFonts w:ascii="Arial" w:hAnsi="Arial" w:cs="Arial"/>
                  <w:bCs/>
                  <w:sz w:val="18"/>
                  <w:szCs w:val="18"/>
                  <w:lang w:eastAsia="zh-CN"/>
                </w:rPr>
                <w:t>direct-hit</w:t>
              </w:r>
              <w:proofErr w:type="gramEnd"/>
            </w:ins>
          </w:p>
        </w:tc>
      </w:tr>
      <w:tr w:rsidR="00E605DA" w14:paraId="356D9144" w14:textId="77777777" w:rsidTr="00133D63">
        <w:trPr>
          <w:trHeight w:val="300"/>
          <w:jc w:val="center"/>
          <w:ins w:id="572" w:author="Paul Harris, Vodafone" w:date="2022-10-11T15:19: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66D2860D" w14:textId="0BE00CC3" w:rsidR="00E605DA" w:rsidRPr="00E605DA" w:rsidRDefault="00E605DA" w:rsidP="00E605DA">
            <w:pPr>
              <w:pStyle w:val="TAN"/>
              <w:rPr>
                <w:ins w:id="573" w:author="Paul Harris, Vodafone" w:date="2022-10-11T15:19:00Z"/>
                <w:rFonts w:cs="Arial"/>
                <w:lang w:eastAsia="ja-JP"/>
              </w:rPr>
            </w:pPr>
            <w:ins w:id="574" w:author="Paul Harris, Vodafone" w:date="2022-10-11T15:19:00Z">
              <w:r>
                <w:rPr>
                  <w:lang w:eastAsia="ja-JP"/>
                </w:rPr>
                <w:lastRenderedPageBreak/>
                <w:t xml:space="preserve">NOTE </w:t>
              </w:r>
              <w:r>
                <w:rPr>
                  <w:lang w:eastAsia="zh-CN"/>
                </w:rPr>
                <w:t>4</w:t>
              </w:r>
              <w:r>
                <w:rPr>
                  <w:lang w:eastAsia="ja-JP"/>
                </w:rPr>
                <w:t>:</w:t>
              </w:r>
              <w:r>
                <w:rPr>
                  <w:lang w:eastAsia="ja-JP"/>
                </w:rPr>
                <w:tab/>
                <w:t xml:space="preserve">The requirements should be verified for UL EARFCN of the aggressor (lower) band (superscript LB) such that </w:t>
              </w:r>
            </w:ins>
            <w:ins w:id="575" w:author="Paul Harris, Vodafone" w:date="2022-10-11T15:19:00Z">
              <w:r>
                <w:rPr>
                  <w:rFonts w:eastAsia="Times New Roman"/>
                  <w:snapToGrid w:val="0"/>
                  <w:position w:val="-12"/>
                  <w:lang w:val="en-GB" w:eastAsia="ja-JP"/>
                </w:rPr>
                <w:object w:dxaOrig="1560" w:dyaOrig="216" w14:anchorId="67F3FA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0.8pt" o:ole="">
                    <v:imagedata r:id="rId12" o:title=""/>
                  </v:shape>
                  <o:OLEObject Type="Embed" ProgID="Equation.3" ShapeID="_x0000_i1025" DrawAspect="Content" ObjectID="_1727619784" r:id="rId13"/>
                </w:object>
              </w:r>
            </w:ins>
            <w:ins w:id="576" w:author="Paul Harris, Vodafone" w:date="2022-10-11T15:19:00Z">
              <w:r>
                <w:rPr>
                  <w:snapToGrid w:val="0"/>
                  <w:lang w:eastAsia="ja-JP"/>
                </w:rPr>
                <w:t xml:space="preserve">in MHz and </w:t>
              </w:r>
            </w:ins>
            <w:ins w:id="577" w:author="Paul Harris, Vodafone" w:date="2022-10-11T15:19:00Z">
              <w:r>
                <w:rPr>
                  <w:rFonts w:eastAsia="Times New Roman"/>
                  <w:position w:val="-14"/>
                  <w:lang w:val="en-GB"/>
                </w:rPr>
                <w:object w:dxaOrig="4080" w:dyaOrig="216" w14:anchorId="15D0C665">
                  <v:shape id="_x0000_i1026" type="#_x0000_t75" style="width:204pt;height:10.8pt" o:ole="">
                    <v:imagedata r:id="rId14" o:title=""/>
                  </v:shape>
                  <o:OLEObject Type="Embed" ProgID="Equation.DSMT4" ShapeID="_x0000_i1026" DrawAspect="Content" ObjectID="_1727619785" r:id="rId15"/>
                </w:object>
              </w:r>
            </w:ins>
            <w:ins w:id="578" w:author="Paul Harris, Vodafone" w:date="2022-10-11T15:19:00Z">
              <w:r>
                <w:rPr>
                  <w:snapToGrid w:val="0"/>
                  <w:lang w:eastAsia="ja-JP"/>
                </w:rPr>
                <w:t xml:space="preserve"> with</w:t>
              </w:r>
              <w:r>
                <w:rPr>
                  <w:noProof/>
                  <w:position w:val="-10"/>
                  <w:lang w:val="en-US" w:eastAsia="zh-CN"/>
                </w:rPr>
                <w:drawing>
                  <wp:inline distT="0" distB="0" distL="0" distR="0" wp14:anchorId="0557DFD2" wp14:editId="0EC9823B">
                    <wp:extent cx="251460" cy="1981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1460" cy="198120"/>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eastAsia="zh-CN"/>
                </w:rPr>
                <w:drawing>
                  <wp:inline distT="0" distB="0" distL="0" distR="0" wp14:anchorId="17322793" wp14:editId="55CF3854">
                    <wp:extent cx="42672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6720" cy="190500"/>
                            </a:xfrm>
                            <a:prstGeom prst="rect">
                              <a:avLst/>
                            </a:prstGeom>
                            <a:noFill/>
                            <a:ln>
                              <a:noFill/>
                            </a:ln>
                          </pic:spPr>
                        </pic:pic>
                      </a:graphicData>
                    </a:graphic>
                  </wp:inline>
                </w:drawing>
              </w:r>
              <w:r>
                <w:rPr>
                  <w:snapToGrid w:val="0"/>
                  <w:lang w:eastAsia="ja-JP"/>
                </w:rPr>
                <w:t xml:space="preserve"> the channel bandwidth configured in the lower band.</w:t>
              </w:r>
            </w:ins>
          </w:p>
        </w:tc>
      </w:tr>
    </w:tbl>
    <w:p w14:paraId="3115F4F5" w14:textId="7257F5F0" w:rsidR="00397A92" w:rsidRPr="00FB423A" w:rsidRDefault="00901FE3" w:rsidP="00397A92">
      <w:pPr>
        <w:pStyle w:val="Heading4"/>
        <w:rPr>
          <w:ins w:id="579" w:author="Paul Harris, Vodafone" w:date="2022-09-26T12:36:00Z"/>
          <w:rFonts w:cs="Arial"/>
          <w:szCs w:val="22"/>
          <w:lang w:val="en-US" w:eastAsia="zh-CN"/>
        </w:rPr>
      </w:pPr>
      <w:del w:id="580" w:author="Paul Harris, Vodafone" w:date="2022-09-26T15:47:00Z">
        <w:r w:rsidDel="009E6C13">
          <w:rPr>
            <w:rFonts w:eastAsia="Times New Roman"/>
          </w:rPr>
          <w:fldChar w:fldCharType="begin"/>
        </w:r>
        <w:r w:rsidDel="009E6C13">
          <w:rPr>
            <w:rFonts w:eastAsia="Times New Roman"/>
          </w:rPr>
          <w:fldChar w:fldCharType="end"/>
        </w:r>
        <w:r w:rsidDel="009E6C13">
          <w:rPr>
            <w:rFonts w:eastAsia="Times New Roman"/>
          </w:rPr>
          <w:fldChar w:fldCharType="begin"/>
        </w:r>
        <w:r w:rsidDel="009E6C13">
          <w:rPr>
            <w:rFonts w:eastAsia="Times New Roman"/>
          </w:rPr>
          <w:fldChar w:fldCharType="end"/>
        </w:r>
      </w:del>
      <w:bookmarkStart w:id="581" w:name="_Toc3137"/>
      <w:ins w:id="582" w:author="Paul Harris, Vodafone" w:date="2022-09-26T12:36:00Z">
        <w:r w:rsidR="00397A92" w:rsidRPr="00FB423A">
          <w:rPr>
            <w:rFonts w:cs="Arial"/>
            <w:szCs w:val="22"/>
            <w:lang w:eastAsia="zh-CN"/>
          </w:rPr>
          <w:t>6.X.</w:t>
        </w:r>
        <w:r w:rsidR="00397A92" w:rsidRPr="00C447EC">
          <w:rPr>
            <w:rFonts w:cs="Arial"/>
            <w:szCs w:val="22"/>
            <w:lang w:val="en-US" w:eastAsia="zh-CN"/>
          </w:rPr>
          <w:t>1</w:t>
        </w:r>
        <w:r w:rsidR="00397A92" w:rsidRPr="00C447EC">
          <w:rPr>
            <w:rFonts w:cs="Arial"/>
            <w:szCs w:val="22"/>
            <w:lang w:eastAsia="zh-CN"/>
          </w:rPr>
          <w:t>.</w:t>
        </w:r>
        <w:r w:rsidR="00397A92" w:rsidRPr="00C447EC">
          <w:rPr>
            <w:rFonts w:cs="Arial"/>
            <w:szCs w:val="22"/>
            <w:lang w:val="en-US" w:eastAsia="zh-CN"/>
          </w:rPr>
          <w:t>6</w:t>
        </w:r>
        <w:r w:rsidR="00397A92">
          <w:rPr>
            <w:rFonts w:cs="Arial"/>
            <w:szCs w:val="22"/>
            <w:lang w:eastAsia="zh-CN"/>
          </w:rPr>
          <w:tab/>
        </w:r>
        <w:r w:rsidR="00397A92" w:rsidRPr="00C447EC">
          <w:rPr>
            <w:rFonts w:cs="Arial"/>
            <w:szCs w:val="22"/>
            <w:lang w:val="en-US" w:eastAsia="zh-CN"/>
          </w:rPr>
          <w:t>OOB blocking exception requirements</w:t>
        </w:r>
        <w:bookmarkEnd w:id="581"/>
      </w:ins>
    </w:p>
    <w:p w14:paraId="326321E3" w14:textId="19C312DE" w:rsidR="00397A92" w:rsidRPr="00FB423A" w:rsidRDefault="00B421C8" w:rsidP="00397A92">
      <w:pPr>
        <w:rPr>
          <w:ins w:id="583" w:author="Paul Harris, Vodafone" w:date="2022-09-26T12:36:00Z"/>
          <w:rFonts w:ascii="Arial" w:hAnsi="Arial" w:cs="Arial"/>
          <w:lang w:val="en-US" w:eastAsia="zh-CN"/>
        </w:rPr>
      </w:pPr>
      <w:ins w:id="584" w:author="Paul Harris, Vodafone" w:date="2022-09-26T13:51:00Z">
        <w:r>
          <w:rPr>
            <w:rFonts w:ascii="Arial" w:hAnsi="Arial" w:cs="Arial"/>
            <w:lang w:val="en-US" w:eastAsia="zh-CN"/>
          </w:rPr>
          <w:t>No</w:t>
        </w:r>
      </w:ins>
      <w:ins w:id="585" w:author="Paul Harris, Vodafone" w:date="2022-09-26T12:36:00Z">
        <w:r w:rsidR="00397A92" w:rsidRPr="00FB423A">
          <w:rPr>
            <w:rFonts w:ascii="Arial" w:hAnsi="Arial" w:cs="Arial"/>
            <w:lang w:val="en-US" w:eastAsia="zh-CN"/>
          </w:rPr>
          <w:t xml:space="preserve"> </w:t>
        </w:r>
      </w:ins>
      <w:ins w:id="586" w:author="Paul Harris, Vodafone" w:date="2022-09-26T13:52:00Z">
        <w:r>
          <w:rPr>
            <w:rFonts w:ascii="Arial" w:hAnsi="Arial" w:cs="Arial"/>
            <w:lang w:val="en-US" w:eastAsia="zh-CN"/>
          </w:rPr>
          <w:t xml:space="preserve">additional </w:t>
        </w:r>
      </w:ins>
      <w:ins w:id="587" w:author="Paul Harris, Vodafone" w:date="2022-09-26T12:36:00Z">
        <w:r w:rsidR="00397A92" w:rsidRPr="00FB423A">
          <w:rPr>
            <w:rFonts w:ascii="Arial" w:hAnsi="Arial" w:cs="Arial"/>
            <w:lang w:val="en-US" w:eastAsia="zh-CN"/>
          </w:rPr>
          <w:t>OOB blocking exception</w:t>
        </w:r>
      </w:ins>
      <w:ins w:id="588" w:author="Paul Harris, Vodafone" w:date="2022-09-26T13:52:00Z">
        <w:r>
          <w:rPr>
            <w:rFonts w:ascii="Arial" w:hAnsi="Arial" w:cs="Arial"/>
            <w:lang w:val="en-US" w:eastAsia="zh-CN"/>
          </w:rPr>
          <w:t>s are required</w:t>
        </w:r>
      </w:ins>
      <w:ins w:id="589" w:author="Paul Harris, Vodafone" w:date="2022-09-26T12:36:00Z">
        <w:r w:rsidR="00397A92" w:rsidRPr="00FB423A">
          <w:rPr>
            <w:rFonts w:ascii="Arial" w:hAnsi="Arial" w:cs="Arial"/>
            <w:lang w:val="en-US" w:eastAsia="zh-CN"/>
          </w:rPr>
          <w:t xml:space="preserve"> for this band combination.</w:t>
        </w:r>
      </w:ins>
    </w:p>
    <w:p w14:paraId="1B9D9711" w14:textId="77777777" w:rsidR="007E01BA" w:rsidRPr="009A7598" w:rsidRDefault="007E01BA" w:rsidP="009A7598">
      <w:pPr>
        <w:pStyle w:val="B3"/>
        <w:ind w:left="0" w:firstLine="0"/>
        <w:jc w:val="center"/>
        <w:rPr>
          <w:lang w:val="en-US" w:eastAsia="zh-CN"/>
        </w:rPr>
      </w:pPr>
    </w:p>
    <w:p w14:paraId="266BCFBE" w14:textId="7FD2B72E" w:rsidR="00915D73" w:rsidRPr="00AB0C57" w:rsidRDefault="0058519C" w:rsidP="00915D73">
      <w:pPr>
        <w:pStyle w:val="TH"/>
      </w:pPr>
      <w:bookmarkStart w:id="590" w:name="_Toc523749803"/>
      <w:bookmarkStart w:id="591" w:name="_Toc523750868"/>
      <w:bookmarkStart w:id="592" w:name="_Toc527979881"/>
      <w:bookmarkStart w:id="593" w:name="_Hlk523749210"/>
      <w:bookmarkEnd w:id="3"/>
      <w:bookmarkEnd w:id="4"/>
      <w:bookmarkEnd w:id="5"/>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6"/>
    <w:bookmarkEnd w:id="590"/>
    <w:bookmarkEnd w:id="591"/>
    <w:bookmarkEnd w:id="592"/>
    <w:bookmarkEnd w:id="593"/>
    <w:p w14:paraId="6F799591" w14:textId="77777777" w:rsidR="00915D73" w:rsidRPr="00915D73" w:rsidRDefault="00915D73" w:rsidP="00915D73">
      <w:pPr>
        <w:rPr>
          <w:lang w:val="en-US" w:eastAsia="zh-CN"/>
        </w:rPr>
      </w:pPr>
    </w:p>
    <w:sectPr w:rsidR="00915D73" w:rsidRPr="00915D73" w:rsidSect="00AA1CFD">
      <w:footerReference w:type="default" r:id="rId18"/>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648329" w14:textId="77777777" w:rsidR="00AA53E9" w:rsidRDefault="00AA53E9">
      <w:r>
        <w:separator/>
      </w:r>
    </w:p>
  </w:endnote>
  <w:endnote w:type="continuationSeparator" w:id="0">
    <w:p w14:paraId="2C6D9313" w14:textId="77777777" w:rsidR="00AA53E9" w:rsidRDefault="00AA5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102020204"/>
    <w:charset w:val="00"/>
    <w:family w:val="swiss"/>
    <w:pitch w:val="variable"/>
    <w:sig w:usb0="00000007" w:usb1="00000000" w:usb2="00000000" w:usb3="00000000" w:csb0="00000013"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47DB4" w14:textId="0DB5AF36" w:rsidR="0020373D" w:rsidRDefault="0020373D">
    <w:pPr>
      <w:pStyle w:val="Footer"/>
    </w:pPr>
    <w:r>
      <mc:AlternateContent>
        <mc:Choice Requires="wps">
          <w:drawing>
            <wp:anchor distT="0" distB="0" distL="114300" distR="114300" simplePos="0" relativeHeight="251659264" behindDoc="0" locked="0" layoutInCell="0" allowOverlap="1" wp14:anchorId="0E0F7087" wp14:editId="413C5382">
              <wp:simplePos x="0" y="0"/>
              <wp:positionH relativeFrom="page">
                <wp:posOffset>0</wp:posOffset>
              </wp:positionH>
              <wp:positionV relativeFrom="page">
                <wp:posOffset>10229215</wp:posOffset>
              </wp:positionV>
              <wp:extent cx="7560945" cy="273050"/>
              <wp:effectExtent l="0" t="0" r="0" b="12700"/>
              <wp:wrapNone/>
              <wp:docPr id="1" name="MSIPCMb4e048abb93a05c2c2c9f2cc"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74AC888" w14:textId="41EF3269" w:rsidR="0020373D" w:rsidRPr="0020373D" w:rsidRDefault="0020373D" w:rsidP="0020373D">
                          <w:pPr>
                            <w:spacing w:after="0"/>
                            <w:rPr>
                              <w:rFonts w:ascii="Calibri" w:hAnsi="Calibri" w:cs="Calibri"/>
                              <w:color w:val="000000"/>
                              <w:sz w:val="14"/>
                            </w:rPr>
                          </w:pPr>
                          <w:r w:rsidRPr="0020373D">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E0F7087" id="_x0000_t202" coordsize="21600,21600" o:spt="202" path="m,l,21600r21600,l21600,xe">
              <v:stroke joinstyle="miter"/>
              <v:path gradientshapeok="t" o:connecttype="rect"/>
            </v:shapetype>
            <v:shape id="MSIPCMb4e048abb93a05c2c2c9f2cc"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BKE0B8sgIAAEgFAAAO&#10;AAAAAAAAAAAAAAAAAC4CAABkcnMvZTJvRG9jLnhtbFBLAQItABQABgAIAAAAIQDy0e5z3gAAAAsB&#10;AAAPAAAAAAAAAAAAAAAAAAwFAABkcnMvZG93bnJldi54bWxQSwUGAAAAAAQABADzAAAAFwYAAAAA&#10;" o:allowincell="f" filled="f" stroked="f" strokeweight=".5pt">
              <v:textbox inset="20pt,0,,0">
                <w:txbxContent>
                  <w:p w14:paraId="374AC888" w14:textId="41EF3269" w:rsidR="0020373D" w:rsidRPr="0020373D" w:rsidRDefault="0020373D" w:rsidP="0020373D">
                    <w:pPr>
                      <w:spacing w:after="0"/>
                      <w:rPr>
                        <w:rFonts w:ascii="Calibri" w:hAnsi="Calibri" w:cs="Calibri"/>
                        <w:color w:val="000000"/>
                        <w:sz w:val="14"/>
                      </w:rPr>
                    </w:pPr>
                    <w:r w:rsidRPr="0020373D">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98DC5" w14:textId="77777777" w:rsidR="00AA53E9" w:rsidRDefault="00AA53E9">
      <w:r>
        <w:separator/>
      </w:r>
    </w:p>
  </w:footnote>
  <w:footnote w:type="continuationSeparator" w:id="0">
    <w:p w14:paraId="16C716A9" w14:textId="77777777" w:rsidR="00AA53E9" w:rsidRDefault="00AA53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F"/>
    <w:lvl w:ilvl="0">
      <w:numFmt w:val="decimal"/>
      <w:pStyle w:val="ListNumber3"/>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SimSun" w:eastAsia="SimSun" w:hAnsi="SimSun" w:cs="SimSun" w:hint="default"/>
      </w:rPr>
    </w:lvl>
  </w:abstractNum>
  <w:abstractNum w:abstractNumId="1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8"/>
  </w:num>
  <w:num w:numId="6">
    <w:abstractNumId w:val="3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4"/>
  </w:num>
  <w:num w:numId="11">
    <w:abstractNumId w:val="20"/>
  </w:num>
  <w:num w:numId="12">
    <w:abstractNumId w:val="33"/>
  </w:num>
  <w:num w:numId="13">
    <w:abstractNumId w:val="30"/>
  </w:num>
  <w:num w:numId="14">
    <w:abstractNumId w:val="16"/>
  </w:num>
  <w:num w:numId="15">
    <w:abstractNumId w:val="28"/>
  </w:num>
  <w:num w:numId="16">
    <w:abstractNumId w:val="21"/>
  </w:num>
  <w:num w:numId="17">
    <w:abstractNumId w:val="10"/>
  </w:num>
  <w:num w:numId="18">
    <w:abstractNumId w:val="32"/>
  </w:num>
  <w:num w:numId="19">
    <w:abstractNumId w:val="25"/>
  </w:num>
  <w:num w:numId="20">
    <w:abstractNumId w:val="14"/>
  </w:num>
  <w:num w:numId="21">
    <w:abstractNumId w:val="19"/>
  </w:num>
  <w:num w:numId="22">
    <w:abstractNumId w:val="13"/>
  </w:num>
  <w:num w:numId="23">
    <w:abstractNumId w:val="5"/>
  </w:num>
  <w:num w:numId="24">
    <w:abstractNumId w:val="12"/>
  </w:num>
  <w:num w:numId="25">
    <w:abstractNumId w:val="3"/>
  </w:num>
  <w:num w:numId="26">
    <w:abstractNumId w:val="17"/>
  </w:num>
  <w:num w:numId="27">
    <w:abstractNumId w:val="0"/>
  </w:num>
  <w:num w:numId="28">
    <w:abstractNumId w:val="15"/>
  </w:num>
  <w:num w:numId="29">
    <w:abstractNumId w:val="22"/>
  </w:num>
  <w:num w:numId="30">
    <w:abstractNumId w:val="7"/>
  </w:num>
  <w:num w:numId="31">
    <w:abstractNumId w:val="4"/>
  </w:num>
  <w:num w:numId="32">
    <w:abstractNumId w:val="9"/>
  </w:num>
  <w:num w:numId="33">
    <w:abstractNumId w:val="29"/>
  </w:num>
  <w:num w:numId="34">
    <w:abstractNumId w:val="1"/>
  </w:num>
  <w:num w:numId="35">
    <w:abstractNumId w:val="11"/>
  </w:num>
  <w:num w:numId="36">
    <w:abstractNumId w:val="2"/>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9B"/>
    <w:rsid w:val="00001648"/>
    <w:rsid w:val="000032AF"/>
    <w:rsid w:val="00003DB7"/>
    <w:rsid w:val="0001428D"/>
    <w:rsid w:val="0003171D"/>
    <w:rsid w:val="00031C1D"/>
    <w:rsid w:val="00031DAC"/>
    <w:rsid w:val="00033D36"/>
    <w:rsid w:val="00033D8A"/>
    <w:rsid w:val="00035BA0"/>
    <w:rsid w:val="00035F30"/>
    <w:rsid w:val="00036775"/>
    <w:rsid w:val="00042CF5"/>
    <w:rsid w:val="000471CF"/>
    <w:rsid w:val="00050001"/>
    <w:rsid w:val="00052041"/>
    <w:rsid w:val="0005326A"/>
    <w:rsid w:val="00055950"/>
    <w:rsid w:val="0006266D"/>
    <w:rsid w:val="000654E8"/>
    <w:rsid w:val="00065506"/>
    <w:rsid w:val="000664E7"/>
    <w:rsid w:val="00067222"/>
    <w:rsid w:val="0007382E"/>
    <w:rsid w:val="000765D2"/>
    <w:rsid w:val="000766E1"/>
    <w:rsid w:val="00077FF6"/>
    <w:rsid w:val="00080D82"/>
    <w:rsid w:val="00081692"/>
    <w:rsid w:val="00082C46"/>
    <w:rsid w:val="00087548"/>
    <w:rsid w:val="00087C5F"/>
    <w:rsid w:val="000924E4"/>
    <w:rsid w:val="00093E7E"/>
    <w:rsid w:val="000952E2"/>
    <w:rsid w:val="00097917"/>
    <w:rsid w:val="000A0684"/>
    <w:rsid w:val="000A1830"/>
    <w:rsid w:val="000A2294"/>
    <w:rsid w:val="000A4121"/>
    <w:rsid w:val="000A4AA3"/>
    <w:rsid w:val="000A550E"/>
    <w:rsid w:val="000B1A55"/>
    <w:rsid w:val="000B20BB"/>
    <w:rsid w:val="000B2EF6"/>
    <w:rsid w:val="000B2FA6"/>
    <w:rsid w:val="000B6227"/>
    <w:rsid w:val="000B69D0"/>
    <w:rsid w:val="000C38C3"/>
    <w:rsid w:val="000C3E6D"/>
    <w:rsid w:val="000D44FB"/>
    <w:rsid w:val="000D6CFC"/>
    <w:rsid w:val="000E102C"/>
    <w:rsid w:val="000E537B"/>
    <w:rsid w:val="000E57D0"/>
    <w:rsid w:val="000E65B2"/>
    <w:rsid w:val="000E7858"/>
    <w:rsid w:val="000F2E47"/>
    <w:rsid w:val="001017C4"/>
    <w:rsid w:val="001020DA"/>
    <w:rsid w:val="001027A0"/>
    <w:rsid w:val="001034C0"/>
    <w:rsid w:val="00104EB9"/>
    <w:rsid w:val="00110E26"/>
    <w:rsid w:val="00111F50"/>
    <w:rsid w:val="001138FA"/>
    <w:rsid w:val="00117BD6"/>
    <w:rsid w:val="001206C2"/>
    <w:rsid w:val="00121978"/>
    <w:rsid w:val="00123422"/>
    <w:rsid w:val="001236C8"/>
    <w:rsid w:val="00124B6A"/>
    <w:rsid w:val="00125F71"/>
    <w:rsid w:val="0012658A"/>
    <w:rsid w:val="00127BB6"/>
    <w:rsid w:val="001318B8"/>
    <w:rsid w:val="001376FE"/>
    <w:rsid w:val="00142B0C"/>
    <w:rsid w:val="00144510"/>
    <w:rsid w:val="00144F96"/>
    <w:rsid w:val="00150416"/>
    <w:rsid w:val="001505EE"/>
    <w:rsid w:val="00150789"/>
    <w:rsid w:val="00151EAC"/>
    <w:rsid w:val="001525A4"/>
    <w:rsid w:val="00153528"/>
    <w:rsid w:val="00154E68"/>
    <w:rsid w:val="00162548"/>
    <w:rsid w:val="001679E0"/>
    <w:rsid w:val="001705AE"/>
    <w:rsid w:val="00172183"/>
    <w:rsid w:val="00172210"/>
    <w:rsid w:val="001727A0"/>
    <w:rsid w:val="001739A1"/>
    <w:rsid w:val="001751AB"/>
    <w:rsid w:val="00175A3F"/>
    <w:rsid w:val="001770BD"/>
    <w:rsid w:val="00183D4C"/>
    <w:rsid w:val="00183F6D"/>
    <w:rsid w:val="0018670E"/>
    <w:rsid w:val="001900D6"/>
    <w:rsid w:val="00191A39"/>
    <w:rsid w:val="00195C13"/>
    <w:rsid w:val="001A08AA"/>
    <w:rsid w:val="001B3C56"/>
    <w:rsid w:val="001C1409"/>
    <w:rsid w:val="001C4A89"/>
    <w:rsid w:val="001C539D"/>
    <w:rsid w:val="001C5BAD"/>
    <w:rsid w:val="001C6177"/>
    <w:rsid w:val="001C7EEE"/>
    <w:rsid w:val="001D1799"/>
    <w:rsid w:val="001D7D94"/>
    <w:rsid w:val="001E0D45"/>
    <w:rsid w:val="001E4218"/>
    <w:rsid w:val="001E5258"/>
    <w:rsid w:val="001E6941"/>
    <w:rsid w:val="001E7293"/>
    <w:rsid w:val="001F0B20"/>
    <w:rsid w:val="001F2265"/>
    <w:rsid w:val="001F3079"/>
    <w:rsid w:val="001F3B89"/>
    <w:rsid w:val="001F5A1D"/>
    <w:rsid w:val="001F6A57"/>
    <w:rsid w:val="00200A62"/>
    <w:rsid w:val="0020373D"/>
    <w:rsid w:val="00205E77"/>
    <w:rsid w:val="00211E7B"/>
    <w:rsid w:val="0021370B"/>
    <w:rsid w:val="002138EA"/>
    <w:rsid w:val="00213F84"/>
    <w:rsid w:val="00214FBD"/>
    <w:rsid w:val="00222897"/>
    <w:rsid w:val="00222B0C"/>
    <w:rsid w:val="00234916"/>
    <w:rsid w:val="00235394"/>
    <w:rsid w:val="00235577"/>
    <w:rsid w:val="002420B3"/>
    <w:rsid w:val="002435CA"/>
    <w:rsid w:val="0024469F"/>
    <w:rsid w:val="00245CB5"/>
    <w:rsid w:val="002513F6"/>
    <w:rsid w:val="002537BC"/>
    <w:rsid w:val="00255C58"/>
    <w:rsid w:val="00260EC7"/>
    <w:rsid w:val="0026179F"/>
    <w:rsid w:val="0026222C"/>
    <w:rsid w:val="00263557"/>
    <w:rsid w:val="0026776D"/>
    <w:rsid w:val="002740F8"/>
    <w:rsid w:val="00274E1A"/>
    <w:rsid w:val="002775B1"/>
    <w:rsid w:val="00280BF0"/>
    <w:rsid w:val="00282213"/>
    <w:rsid w:val="00284016"/>
    <w:rsid w:val="002845FF"/>
    <w:rsid w:val="002858BF"/>
    <w:rsid w:val="00285930"/>
    <w:rsid w:val="002866A3"/>
    <w:rsid w:val="002939AF"/>
    <w:rsid w:val="00294491"/>
    <w:rsid w:val="00294FF8"/>
    <w:rsid w:val="002A0946"/>
    <w:rsid w:val="002A1978"/>
    <w:rsid w:val="002A4CD0"/>
    <w:rsid w:val="002A529D"/>
    <w:rsid w:val="002A7DA6"/>
    <w:rsid w:val="002A7EBF"/>
    <w:rsid w:val="002B516C"/>
    <w:rsid w:val="002B60C1"/>
    <w:rsid w:val="002C4B52"/>
    <w:rsid w:val="002C55EE"/>
    <w:rsid w:val="002C6BB6"/>
    <w:rsid w:val="002D03E5"/>
    <w:rsid w:val="002D3408"/>
    <w:rsid w:val="002D36EB"/>
    <w:rsid w:val="002D3DE8"/>
    <w:rsid w:val="002D468D"/>
    <w:rsid w:val="002D5B07"/>
    <w:rsid w:val="002E2CE9"/>
    <w:rsid w:val="002E3BF7"/>
    <w:rsid w:val="002E5589"/>
    <w:rsid w:val="002F158C"/>
    <w:rsid w:val="002F4093"/>
    <w:rsid w:val="002F5636"/>
    <w:rsid w:val="002F6B93"/>
    <w:rsid w:val="003022A5"/>
    <w:rsid w:val="00306B8D"/>
    <w:rsid w:val="00313200"/>
    <w:rsid w:val="00315867"/>
    <w:rsid w:val="003236D7"/>
    <w:rsid w:val="003260D7"/>
    <w:rsid w:val="00332111"/>
    <w:rsid w:val="00333892"/>
    <w:rsid w:val="003354D1"/>
    <w:rsid w:val="00344A41"/>
    <w:rsid w:val="00355873"/>
    <w:rsid w:val="0035660F"/>
    <w:rsid w:val="00360551"/>
    <w:rsid w:val="003628B9"/>
    <w:rsid w:val="00362D8F"/>
    <w:rsid w:val="00367724"/>
    <w:rsid w:val="00367AD5"/>
    <w:rsid w:val="00367B18"/>
    <w:rsid w:val="0037146B"/>
    <w:rsid w:val="0037258F"/>
    <w:rsid w:val="003732FB"/>
    <w:rsid w:val="003751A5"/>
    <w:rsid w:val="00376AD8"/>
    <w:rsid w:val="003770F6"/>
    <w:rsid w:val="003773BB"/>
    <w:rsid w:val="00391691"/>
    <w:rsid w:val="0039180B"/>
    <w:rsid w:val="00393042"/>
    <w:rsid w:val="00394AD5"/>
    <w:rsid w:val="0039642D"/>
    <w:rsid w:val="00397A92"/>
    <w:rsid w:val="00397D26"/>
    <w:rsid w:val="003A2E40"/>
    <w:rsid w:val="003A56BF"/>
    <w:rsid w:val="003B003F"/>
    <w:rsid w:val="003B51F7"/>
    <w:rsid w:val="003B755E"/>
    <w:rsid w:val="003C228E"/>
    <w:rsid w:val="003C51E7"/>
    <w:rsid w:val="003D03BE"/>
    <w:rsid w:val="003D061A"/>
    <w:rsid w:val="003D1EFD"/>
    <w:rsid w:val="003D28BF"/>
    <w:rsid w:val="003D4215"/>
    <w:rsid w:val="003D7719"/>
    <w:rsid w:val="003F00F2"/>
    <w:rsid w:val="003F1C1B"/>
    <w:rsid w:val="003F3855"/>
    <w:rsid w:val="00401144"/>
    <w:rsid w:val="004031B7"/>
    <w:rsid w:val="00407661"/>
    <w:rsid w:val="00407907"/>
    <w:rsid w:val="00410314"/>
    <w:rsid w:val="00412063"/>
    <w:rsid w:val="00412EB1"/>
    <w:rsid w:val="00414118"/>
    <w:rsid w:val="00416084"/>
    <w:rsid w:val="00420940"/>
    <w:rsid w:val="00424592"/>
    <w:rsid w:val="00424F8C"/>
    <w:rsid w:val="004271BA"/>
    <w:rsid w:val="0043367F"/>
    <w:rsid w:val="00433DE4"/>
    <w:rsid w:val="00434DC1"/>
    <w:rsid w:val="00435B1D"/>
    <w:rsid w:val="004362B5"/>
    <w:rsid w:val="00446648"/>
    <w:rsid w:val="00450F27"/>
    <w:rsid w:val="00451F75"/>
    <w:rsid w:val="004544D4"/>
    <w:rsid w:val="00461E39"/>
    <w:rsid w:val="00462D3A"/>
    <w:rsid w:val="00463521"/>
    <w:rsid w:val="004652C1"/>
    <w:rsid w:val="00465EBC"/>
    <w:rsid w:val="00471125"/>
    <w:rsid w:val="0047437A"/>
    <w:rsid w:val="00474F6C"/>
    <w:rsid w:val="0048543E"/>
    <w:rsid w:val="004868C1"/>
    <w:rsid w:val="004869B4"/>
    <w:rsid w:val="0048750F"/>
    <w:rsid w:val="004A0875"/>
    <w:rsid w:val="004A43A0"/>
    <w:rsid w:val="004A495F"/>
    <w:rsid w:val="004A63CC"/>
    <w:rsid w:val="004A653D"/>
    <w:rsid w:val="004B44BC"/>
    <w:rsid w:val="004B61D4"/>
    <w:rsid w:val="004B6B0F"/>
    <w:rsid w:val="004C6412"/>
    <w:rsid w:val="004D2A35"/>
    <w:rsid w:val="004D5335"/>
    <w:rsid w:val="004D79AB"/>
    <w:rsid w:val="004E2659"/>
    <w:rsid w:val="004E39EE"/>
    <w:rsid w:val="004E56E0"/>
    <w:rsid w:val="004E7329"/>
    <w:rsid w:val="004F2CB0"/>
    <w:rsid w:val="004F5C26"/>
    <w:rsid w:val="005017F7"/>
    <w:rsid w:val="00501FA7"/>
    <w:rsid w:val="00503BB5"/>
    <w:rsid w:val="00505BFA"/>
    <w:rsid w:val="005071B4"/>
    <w:rsid w:val="005117A9"/>
    <w:rsid w:val="00511F57"/>
    <w:rsid w:val="00515CBE"/>
    <w:rsid w:val="0051679F"/>
    <w:rsid w:val="00520BC8"/>
    <w:rsid w:val="00520CA2"/>
    <w:rsid w:val="00522A7E"/>
    <w:rsid w:val="00522F20"/>
    <w:rsid w:val="00530A2E"/>
    <w:rsid w:val="00530FBE"/>
    <w:rsid w:val="00534C89"/>
    <w:rsid w:val="00535A3C"/>
    <w:rsid w:val="00541249"/>
    <w:rsid w:val="00541573"/>
    <w:rsid w:val="0054348A"/>
    <w:rsid w:val="00546F48"/>
    <w:rsid w:val="00554218"/>
    <w:rsid w:val="00560E68"/>
    <w:rsid w:val="00576FF6"/>
    <w:rsid w:val="0058519C"/>
    <w:rsid w:val="00586041"/>
    <w:rsid w:val="005956EE"/>
    <w:rsid w:val="00595CFB"/>
    <w:rsid w:val="005968CF"/>
    <w:rsid w:val="005A5669"/>
    <w:rsid w:val="005B7013"/>
    <w:rsid w:val="005C1EA6"/>
    <w:rsid w:val="005C1EE0"/>
    <w:rsid w:val="005C33F0"/>
    <w:rsid w:val="005C4B94"/>
    <w:rsid w:val="005D0B99"/>
    <w:rsid w:val="005D308E"/>
    <w:rsid w:val="005F2145"/>
    <w:rsid w:val="005F40C8"/>
    <w:rsid w:val="005F622B"/>
    <w:rsid w:val="005F752A"/>
    <w:rsid w:val="006016E1"/>
    <w:rsid w:val="00602D27"/>
    <w:rsid w:val="006144A1"/>
    <w:rsid w:val="00614793"/>
    <w:rsid w:val="00616096"/>
    <w:rsid w:val="006160A2"/>
    <w:rsid w:val="006302AA"/>
    <w:rsid w:val="006363BD"/>
    <w:rsid w:val="006412DC"/>
    <w:rsid w:val="00644790"/>
    <w:rsid w:val="00647340"/>
    <w:rsid w:val="00647D0F"/>
    <w:rsid w:val="006501AF"/>
    <w:rsid w:val="00650DDE"/>
    <w:rsid w:val="0066111F"/>
    <w:rsid w:val="00667FF9"/>
    <w:rsid w:val="006705CB"/>
    <w:rsid w:val="00672307"/>
    <w:rsid w:val="006738CC"/>
    <w:rsid w:val="006808C6"/>
    <w:rsid w:val="00681D0B"/>
    <w:rsid w:val="00687692"/>
    <w:rsid w:val="00690C15"/>
    <w:rsid w:val="00692A68"/>
    <w:rsid w:val="00695D85"/>
    <w:rsid w:val="006A31E0"/>
    <w:rsid w:val="006A4A8F"/>
    <w:rsid w:val="006A68C0"/>
    <w:rsid w:val="006A6D23"/>
    <w:rsid w:val="006A71CE"/>
    <w:rsid w:val="006C1C3B"/>
    <w:rsid w:val="006C4E43"/>
    <w:rsid w:val="006C643E"/>
    <w:rsid w:val="006D2101"/>
    <w:rsid w:val="006D272E"/>
    <w:rsid w:val="006D3671"/>
    <w:rsid w:val="006E0A73"/>
    <w:rsid w:val="006E0FEE"/>
    <w:rsid w:val="006E6C11"/>
    <w:rsid w:val="006F0198"/>
    <w:rsid w:val="006F438C"/>
    <w:rsid w:val="006F7C0C"/>
    <w:rsid w:val="007005C4"/>
    <w:rsid w:val="00700755"/>
    <w:rsid w:val="00702ED8"/>
    <w:rsid w:val="0070646B"/>
    <w:rsid w:val="00706C1C"/>
    <w:rsid w:val="007130A2"/>
    <w:rsid w:val="00715463"/>
    <w:rsid w:val="00724C20"/>
    <w:rsid w:val="00724FA4"/>
    <w:rsid w:val="00730655"/>
    <w:rsid w:val="00730836"/>
    <w:rsid w:val="007310EF"/>
    <w:rsid w:val="00731D77"/>
    <w:rsid w:val="00732360"/>
    <w:rsid w:val="0073390A"/>
    <w:rsid w:val="00734B45"/>
    <w:rsid w:val="00734E64"/>
    <w:rsid w:val="00736B37"/>
    <w:rsid w:val="007411A7"/>
    <w:rsid w:val="00742443"/>
    <w:rsid w:val="00742DE9"/>
    <w:rsid w:val="0074382D"/>
    <w:rsid w:val="007520B4"/>
    <w:rsid w:val="007641D7"/>
    <w:rsid w:val="00765035"/>
    <w:rsid w:val="007722E9"/>
    <w:rsid w:val="007763C1"/>
    <w:rsid w:val="00777469"/>
    <w:rsid w:val="00777E82"/>
    <w:rsid w:val="00781359"/>
    <w:rsid w:val="00783AC0"/>
    <w:rsid w:val="007A79FD"/>
    <w:rsid w:val="007B0B9D"/>
    <w:rsid w:val="007B59A9"/>
    <w:rsid w:val="007B5A43"/>
    <w:rsid w:val="007B709B"/>
    <w:rsid w:val="007C1343"/>
    <w:rsid w:val="007C5EF1"/>
    <w:rsid w:val="007D010F"/>
    <w:rsid w:val="007D488E"/>
    <w:rsid w:val="007D49E2"/>
    <w:rsid w:val="007D69BE"/>
    <w:rsid w:val="007D6FEB"/>
    <w:rsid w:val="007D75E5"/>
    <w:rsid w:val="007D773E"/>
    <w:rsid w:val="007E01BA"/>
    <w:rsid w:val="007E066E"/>
    <w:rsid w:val="007E0C0D"/>
    <w:rsid w:val="007E1356"/>
    <w:rsid w:val="007E20FC"/>
    <w:rsid w:val="007E7062"/>
    <w:rsid w:val="007F0E1E"/>
    <w:rsid w:val="007F214C"/>
    <w:rsid w:val="007F29A7"/>
    <w:rsid w:val="00800ECD"/>
    <w:rsid w:val="00806A96"/>
    <w:rsid w:val="008100D2"/>
    <w:rsid w:val="008154AE"/>
    <w:rsid w:val="00816078"/>
    <w:rsid w:val="0081610A"/>
    <w:rsid w:val="008165F1"/>
    <w:rsid w:val="008177E3"/>
    <w:rsid w:val="00817FF6"/>
    <w:rsid w:val="00823AA9"/>
    <w:rsid w:val="00823B3E"/>
    <w:rsid w:val="00827324"/>
    <w:rsid w:val="00832B03"/>
    <w:rsid w:val="0084598F"/>
    <w:rsid w:val="00850762"/>
    <w:rsid w:val="00850C75"/>
    <w:rsid w:val="00850E39"/>
    <w:rsid w:val="00853FF5"/>
    <w:rsid w:val="008546BA"/>
    <w:rsid w:val="00855173"/>
    <w:rsid w:val="008557D9"/>
    <w:rsid w:val="00856214"/>
    <w:rsid w:val="00856C26"/>
    <w:rsid w:val="00865E37"/>
    <w:rsid w:val="0086665E"/>
    <w:rsid w:val="00866B5A"/>
    <w:rsid w:val="00866C2D"/>
    <w:rsid w:val="008708C0"/>
    <w:rsid w:val="00874C16"/>
    <w:rsid w:val="00884600"/>
    <w:rsid w:val="00886D1F"/>
    <w:rsid w:val="00891EE1"/>
    <w:rsid w:val="00893987"/>
    <w:rsid w:val="008963EF"/>
    <w:rsid w:val="0089688E"/>
    <w:rsid w:val="00897FF0"/>
    <w:rsid w:val="008A1FBE"/>
    <w:rsid w:val="008A3CA3"/>
    <w:rsid w:val="008A77E9"/>
    <w:rsid w:val="008B5AE7"/>
    <w:rsid w:val="008C10F4"/>
    <w:rsid w:val="008C16A4"/>
    <w:rsid w:val="008C4A60"/>
    <w:rsid w:val="008C4B66"/>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E6785"/>
    <w:rsid w:val="008F0B26"/>
    <w:rsid w:val="008F1629"/>
    <w:rsid w:val="008F3371"/>
    <w:rsid w:val="008F6056"/>
    <w:rsid w:val="008F6FF7"/>
    <w:rsid w:val="00901FE3"/>
    <w:rsid w:val="00902C07"/>
    <w:rsid w:val="00905804"/>
    <w:rsid w:val="009101E2"/>
    <w:rsid w:val="00910635"/>
    <w:rsid w:val="00915D73"/>
    <w:rsid w:val="00916077"/>
    <w:rsid w:val="0091632E"/>
    <w:rsid w:val="009170A2"/>
    <w:rsid w:val="009208A6"/>
    <w:rsid w:val="009211ED"/>
    <w:rsid w:val="009216A0"/>
    <w:rsid w:val="00924514"/>
    <w:rsid w:val="0092489A"/>
    <w:rsid w:val="009258AA"/>
    <w:rsid w:val="00927316"/>
    <w:rsid w:val="009332C5"/>
    <w:rsid w:val="00937065"/>
    <w:rsid w:val="00940285"/>
    <w:rsid w:val="00947E7E"/>
    <w:rsid w:val="00950587"/>
    <w:rsid w:val="0095139A"/>
    <w:rsid w:val="00953E16"/>
    <w:rsid w:val="009542AC"/>
    <w:rsid w:val="00954478"/>
    <w:rsid w:val="00957D76"/>
    <w:rsid w:val="009638D6"/>
    <w:rsid w:val="00964556"/>
    <w:rsid w:val="009656E7"/>
    <w:rsid w:val="0097408E"/>
    <w:rsid w:val="00974BB2"/>
    <w:rsid w:val="00974FA7"/>
    <w:rsid w:val="009756E5"/>
    <w:rsid w:val="00976663"/>
    <w:rsid w:val="00977A8C"/>
    <w:rsid w:val="00981E37"/>
    <w:rsid w:val="0098281D"/>
    <w:rsid w:val="00983910"/>
    <w:rsid w:val="00987D8D"/>
    <w:rsid w:val="009932AC"/>
    <w:rsid w:val="0099617A"/>
    <w:rsid w:val="009A1DBF"/>
    <w:rsid w:val="009A57A2"/>
    <w:rsid w:val="009A5C9B"/>
    <w:rsid w:val="009A68E6"/>
    <w:rsid w:val="009A7598"/>
    <w:rsid w:val="009B0A33"/>
    <w:rsid w:val="009B3D20"/>
    <w:rsid w:val="009B5418"/>
    <w:rsid w:val="009B6E77"/>
    <w:rsid w:val="009C0727"/>
    <w:rsid w:val="009C492F"/>
    <w:rsid w:val="009C5A73"/>
    <w:rsid w:val="009C6B5C"/>
    <w:rsid w:val="009D20C4"/>
    <w:rsid w:val="009D25A6"/>
    <w:rsid w:val="009D3385"/>
    <w:rsid w:val="009D552F"/>
    <w:rsid w:val="009E16A9"/>
    <w:rsid w:val="009E375F"/>
    <w:rsid w:val="009E5401"/>
    <w:rsid w:val="009E6C13"/>
    <w:rsid w:val="009E7D11"/>
    <w:rsid w:val="00A0036B"/>
    <w:rsid w:val="00A04066"/>
    <w:rsid w:val="00A0514F"/>
    <w:rsid w:val="00A06D41"/>
    <w:rsid w:val="00A0750F"/>
    <w:rsid w:val="00A0758F"/>
    <w:rsid w:val="00A147C3"/>
    <w:rsid w:val="00A15432"/>
    <w:rsid w:val="00A1570A"/>
    <w:rsid w:val="00A17630"/>
    <w:rsid w:val="00A17AD6"/>
    <w:rsid w:val="00A211B4"/>
    <w:rsid w:val="00A21631"/>
    <w:rsid w:val="00A226BD"/>
    <w:rsid w:val="00A254B6"/>
    <w:rsid w:val="00A268D4"/>
    <w:rsid w:val="00A34547"/>
    <w:rsid w:val="00A35660"/>
    <w:rsid w:val="00A36CF9"/>
    <w:rsid w:val="00A37398"/>
    <w:rsid w:val="00A376B7"/>
    <w:rsid w:val="00A41BF5"/>
    <w:rsid w:val="00A446B0"/>
    <w:rsid w:val="00A4494C"/>
    <w:rsid w:val="00A466CA"/>
    <w:rsid w:val="00A469E7"/>
    <w:rsid w:val="00A46BE2"/>
    <w:rsid w:val="00A51F87"/>
    <w:rsid w:val="00A5335D"/>
    <w:rsid w:val="00A543FB"/>
    <w:rsid w:val="00A561F7"/>
    <w:rsid w:val="00A6226E"/>
    <w:rsid w:val="00A62ECD"/>
    <w:rsid w:val="00A6605B"/>
    <w:rsid w:val="00A66ADC"/>
    <w:rsid w:val="00A70E3E"/>
    <w:rsid w:val="00A7147D"/>
    <w:rsid w:val="00A73DC1"/>
    <w:rsid w:val="00A74827"/>
    <w:rsid w:val="00A74FAB"/>
    <w:rsid w:val="00A81B15"/>
    <w:rsid w:val="00A836F0"/>
    <w:rsid w:val="00A84DC8"/>
    <w:rsid w:val="00A8514F"/>
    <w:rsid w:val="00A85DBC"/>
    <w:rsid w:val="00A92A51"/>
    <w:rsid w:val="00A93052"/>
    <w:rsid w:val="00A941D7"/>
    <w:rsid w:val="00A9420E"/>
    <w:rsid w:val="00A97648"/>
    <w:rsid w:val="00AA1BAA"/>
    <w:rsid w:val="00AA1CFD"/>
    <w:rsid w:val="00AA2239"/>
    <w:rsid w:val="00AA53E9"/>
    <w:rsid w:val="00AB0C57"/>
    <w:rsid w:val="00AB1BD6"/>
    <w:rsid w:val="00AB4182"/>
    <w:rsid w:val="00AB529A"/>
    <w:rsid w:val="00AC0274"/>
    <w:rsid w:val="00AC6D6B"/>
    <w:rsid w:val="00AD7736"/>
    <w:rsid w:val="00AE4365"/>
    <w:rsid w:val="00AE70D4"/>
    <w:rsid w:val="00AE7868"/>
    <w:rsid w:val="00AF0407"/>
    <w:rsid w:val="00AF170C"/>
    <w:rsid w:val="00AF2BFA"/>
    <w:rsid w:val="00AF3FC8"/>
    <w:rsid w:val="00AF516E"/>
    <w:rsid w:val="00B03364"/>
    <w:rsid w:val="00B078B7"/>
    <w:rsid w:val="00B163F8"/>
    <w:rsid w:val="00B24561"/>
    <w:rsid w:val="00B2472D"/>
    <w:rsid w:val="00B2549F"/>
    <w:rsid w:val="00B25F3F"/>
    <w:rsid w:val="00B4111E"/>
    <w:rsid w:val="00B421C8"/>
    <w:rsid w:val="00B46B23"/>
    <w:rsid w:val="00B5313F"/>
    <w:rsid w:val="00B534FE"/>
    <w:rsid w:val="00B55CE6"/>
    <w:rsid w:val="00B57265"/>
    <w:rsid w:val="00B615CA"/>
    <w:rsid w:val="00B633AE"/>
    <w:rsid w:val="00B665D2"/>
    <w:rsid w:val="00B6737C"/>
    <w:rsid w:val="00B7214D"/>
    <w:rsid w:val="00B729AE"/>
    <w:rsid w:val="00B74C09"/>
    <w:rsid w:val="00B767E8"/>
    <w:rsid w:val="00B80283"/>
    <w:rsid w:val="00B8095F"/>
    <w:rsid w:val="00B80B11"/>
    <w:rsid w:val="00B81BDF"/>
    <w:rsid w:val="00B82C35"/>
    <w:rsid w:val="00B8446C"/>
    <w:rsid w:val="00B86054"/>
    <w:rsid w:val="00B87725"/>
    <w:rsid w:val="00B93288"/>
    <w:rsid w:val="00B96AE1"/>
    <w:rsid w:val="00BA0B25"/>
    <w:rsid w:val="00BA1F14"/>
    <w:rsid w:val="00BA259A"/>
    <w:rsid w:val="00BA259C"/>
    <w:rsid w:val="00BA29D3"/>
    <w:rsid w:val="00BA307F"/>
    <w:rsid w:val="00BA4BCA"/>
    <w:rsid w:val="00BA5280"/>
    <w:rsid w:val="00BB14F1"/>
    <w:rsid w:val="00BB15CF"/>
    <w:rsid w:val="00BB415D"/>
    <w:rsid w:val="00BB572E"/>
    <w:rsid w:val="00BB74FD"/>
    <w:rsid w:val="00BC19C5"/>
    <w:rsid w:val="00BC5982"/>
    <w:rsid w:val="00BD6404"/>
    <w:rsid w:val="00BE0A92"/>
    <w:rsid w:val="00BE33AE"/>
    <w:rsid w:val="00BF046F"/>
    <w:rsid w:val="00BF5EBD"/>
    <w:rsid w:val="00C01D50"/>
    <w:rsid w:val="00C04C97"/>
    <w:rsid w:val="00C056DC"/>
    <w:rsid w:val="00C06CB4"/>
    <w:rsid w:val="00C203DF"/>
    <w:rsid w:val="00C21E0A"/>
    <w:rsid w:val="00C23836"/>
    <w:rsid w:val="00C25E6D"/>
    <w:rsid w:val="00C26DE1"/>
    <w:rsid w:val="00C26F49"/>
    <w:rsid w:val="00C31283"/>
    <w:rsid w:val="00C3155A"/>
    <w:rsid w:val="00C33836"/>
    <w:rsid w:val="00C33C48"/>
    <w:rsid w:val="00C340E5"/>
    <w:rsid w:val="00C35795"/>
    <w:rsid w:val="00C35AA7"/>
    <w:rsid w:val="00C35C90"/>
    <w:rsid w:val="00C40753"/>
    <w:rsid w:val="00C43BA1"/>
    <w:rsid w:val="00C43DAB"/>
    <w:rsid w:val="00C447EC"/>
    <w:rsid w:val="00C47F08"/>
    <w:rsid w:val="00C51C1D"/>
    <w:rsid w:val="00C54A72"/>
    <w:rsid w:val="00C552D4"/>
    <w:rsid w:val="00C56ED0"/>
    <w:rsid w:val="00C5739F"/>
    <w:rsid w:val="00C57CF0"/>
    <w:rsid w:val="00C612DC"/>
    <w:rsid w:val="00C65891"/>
    <w:rsid w:val="00C707CC"/>
    <w:rsid w:val="00C7102A"/>
    <w:rsid w:val="00C724D3"/>
    <w:rsid w:val="00C72FBE"/>
    <w:rsid w:val="00C74461"/>
    <w:rsid w:val="00C77DD9"/>
    <w:rsid w:val="00C85354"/>
    <w:rsid w:val="00C86ABA"/>
    <w:rsid w:val="00C86F23"/>
    <w:rsid w:val="00C90FC3"/>
    <w:rsid w:val="00C943F3"/>
    <w:rsid w:val="00CA0781"/>
    <w:rsid w:val="00CA08C6"/>
    <w:rsid w:val="00CA2729"/>
    <w:rsid w:val="00CA3057"/>
    <w:rsid w:val="00CA59BD"/>
    <w:rsid w:val="00CB4C7A"/>
    <w:rsid w:val="00CC25B4"/>
    <w:rsid w:val="00CC3ABB"/>
    <w:rsid w:val="00CC69C8"/>
    <w:rsid w:val="00CC77A2"/>
    <w:rsid w:val="00CD0771"/>
    <w:rsid w:val="00CD6A1B"/>
    <w:rsid w:val="00CE0212"/>
    <w:rsid w:val="00CE0A7F"/>
    <w:rsid w:val="00CE1718"/>
    <w:rsid w:val="00CE5712"/>
    <w:rsid w:val="00CF4156"/>
    <w:rsid w:val="00D01E70"/>
    <w:rsid w:val="00D03D00"/>
    <w:rsid w:val="00D05C30"/>
    <w:rsid w:val="00D11359"/>
    <w:rsid w:val="00D11FCC"/>
    <w:rsid w:val="00D13295"/>
    <w:rsid w:val="00D201B9"/>
    <w:rsid w:val="00D20408"/>
    <w:rsid w:val="00D3188C"/>
    <w:rsid w:val="00D3365A"/>
    <w:rsid w:val="00D359DE"/>
    <w:rsid w:val="00D35F9B"/>
    <w:rsid w:val="00D3726D"/>
    <w:rsid w:val="00D408DD"/>
    <w:rsid w:val="00D45D72"/>
    <w:rsid w:val="00D47F40"/>
    <w:rsid w:val="00D520E4"/>
    <w:rsid w:val="00D55717"/>
    <w:rsid w:val="00D56FC1"/>
    <w:rsid w:val="00D57DFA"/>
    <w:rsid w:val="00D7054C"/>
    <w:rsid w:val="00D70657"/>
    <w:rsid w:val="00D709CE"/>
    <w:rsid w:val="00D70C75"/>
    <w:rsid w:val="00D719D1"/>
    <w:rsid w:val="00D71F73"/>
    <w:rsid w:val="00D7320F"/>
    <w:rsid w:val="00D75332"/>
    <w:rsid w:val="00D81978"/>
    <w:rsid w:val="00D81CAB"/>
    <w:rsid w:val="00D85253"/>
    <w:rsid w:val="00D8576F"/>
    <w:rsid w:val="00D8677F"/>
    <w:rsid w:val="00D87C4A"/>
    <w:rsid w:val="00D93307"/>
    <w:rsid w:val="00D96D30"/>
    <w:rsid w:val="00D96E00"/>
    <w:rsid w:val="00D97F0C"/>
    <w:rsid w:val="00DA3A86"/>
    <w:rsid w:val="00DB5126"/>
    <w:rsid w:val="00DB5729"/>
    <w:rsid w:val="00DB59B0"/>
    <w:rsid w:val="00DB6479"/>
    <w:rsid w:val="00DB7A21"/>
    <w:rsid w:val="00DC4E9D"/>
    <w:rsid w:val="00DC723C"/>
    <w:rsid w:val="00DC77DC"/>
    <w:rsid w:val="00DD0C2C"/>
    <w:rsid w:val="00DD30E2"/>
    <w:rsid w:val="00DE3D1C"/>
    <w:rsid w:val="00DE526D"/>
    <w:rsid w:val="00DF2C8C"/>
    <w:rsid w:val="00E06FDA"/>
    <w:rsid w:val="00E10209"/>
    <w:rsid w:val="00E160A5"/>
    <w:rsid w:val="00E16210"/>
    <w:rsid w:val="00E1713D"/>
    <w:rsid w:val="00E17E32"/>
    <w:rsid w:val="00E20A43"/>
    <w:rsid w:val="00E21C1E"/>
    <w:rsid w:val="00E23898"/>
    <w:rsid w:val="00E24ECA"/>
    <w:rsid w:val="00E31CBE"/>
    <w:rsid w:val="00E335BE"/>
    <w:rsid w:val="00E33CD2"/>
    <w:rsid w:val="00E37B5B"/>
    <w:rsid w:val="00E40E90"/>
    <w:rsid w:val="00E42DE0"/>
    <w:rsid w:val="00E44621"/>
    <w:rsid w:val="00E44DD0"/>
    <w:rsid w:val="00E531EB"/>
    <w:rsid w:val="00E54874"/>
    <w:rsid w:val="00E54B29"/>
    <w:rsid w:val="00E54B6F"/>
    <w:rsid w:val="00E55ACA"/>
    <w:rsid w:val="00E57718"/>
    <w:rsid w:val="00E57B74"/>
    <w:rsid w:val="00E605DA"/>
    <w:rsid w:val="00E661FF"/>
    <w:rsid w:val="00E74003"/>
    <w:rsid w:val="00E77B7C"/>
    <w:rsid w:val="00E8005E"/>
    <w:rsid w:val="00E824C3"/>
    <w:rsid w:val="00E840B3"/>
    <w:rsid w:val="00E8629F"/>
    <w:rsid w:val="00E90171"/>
    <w:rsid w:val="00E91008"/>
    <w:rsid w:val="00E9374E"/>
    <w:rsid w:val="00E94F54"/>
    <w:rsid w:val="00EA1111"/>
    <w:rsid w:val="00EA3B4F"/>
    <w:rsid w:val="00EA3C24"/>
    <w:rsid w:val="00EA6283"/>
    <w:rsid w:val="00EA73DF"/>
    <w:rsid w:val="00EA75D5"/>
    <w:rsid w:val="00EA76D8"/>
    <w:rsid w:val="00EB5E9D"/>
    <w:rsid w:val="00EB61AE"/>
    <w:rsid w:val="00EB748A"/>
    <w:rsid w:val="00EC322D"/>
    <w:rsid w:val="00EC64DB"/>
    <w:rsid w:val="00EC75A8"/>
    <w:rsid w:val="00ED5920"/>
    <w:rsid w:val="00EE07D6"/>
    <w:rsid w:val="00EE07DE"/>
    <w:rsid w:val="00EE456F"/>
    <w:rsid w:val="00EF2137"/>
    <w:rsid w:val="00F0156F"/>
    <w:rsid w:val="00F05AC8"/>
    <w:rsid w:val="00F07167"/>
    <w:rsid w:val="00F072D8"/>
    <w:rsid w:val="00F07CE0"/>
    <w:rsid w:val="00F13D05"/>
    <w:rsid w:val="00F148B8"/>
    <w:rsid w:val="00F1679D"/>
    <w:rsid w:val="00F1682C"/>
    <w:rsid w:val="00F17FCE"/>
    <w:rsid w:val="00F20B91"/>
    <w:rsid w:val="00F2296F"/>
    <w:rsid w:val="00F22E77"/>
    <w:rsid w:val="00F24B8B"/>
    <w:rsid w:val="00F26D75"/>
    <w:rsid w:val="00F30D2E"/>
    <w:rsid w:val="00F335EC"/>
    <w:rsid w:val="00F35516"/>
    <w:rsid w:val="00F35790"/>
    <w:rsid w:val="00F37C4F"/>
    <w:rsid w:val="00F40555"/>
    <w:rsid w:val="00F4136D"/>
    <w:rsid w:val="00F4212E"/>
    <w:rsid w:val="00F42C20"/>
    <w:rsid w:val="00F43E34"/>
    <w:rsid w:val="00F44415"/>
    <w:rsid w:val="00F618EF"/>
    <w:rsid w:val="00F64181"/>
    <w:rsid w:val="00F65582"/>
    <w:rsid w:val="00F65957"/>
    <w:rsid w:val="00F66E75"/>
    <w:rsid w:val="00F769F6"/>
    <w:rsid w:val="00F76E1F"/>
    <w:rsid w:val="00F77EB0"/>
    <w:rsid w:val="00F81854"/>
    <w:rsid w:val="00F86C42"/>
    <w:rsid w:val="00F87575"/>
    <w:rsid w:val="00F87CDD"/>
    <w:rsid w:val="00F933F0"/>
    <w:rsid w:val="00F9443F"/>
    <w:rsid w:val="00F94715"/>
    <w:rsid w:val="00F9790B"/>
    <w:rsid w:val="00FA4718"/>
    <w:rsid w:val="00FA7957"/>
    <w:rsid w:val="00FA7F3D"/>
    <w:rsid w:val="00FB0F17"/>
    <w:rsid w:val="00FB3CAF"/>
    <w:rsid w:val="00FB423A"/>
    <w:rsid w:val="00FB4C24"/>
    <w:rsid w:val="00FB529E"/>
    <w:rsid w:val="00FB540A"/>
    <w:rsid w:val="00FB5783"/>
    <w:rsid w:val="00FB5B0F"/>
    <w:rsid w:val="00FC051F"/>
    <w:rsid w:val="00FC06FF"/>
    <w:rsid w:val="00FC231D"/>
    <w:rsid w:val="00FC2E18"/>
    <w:rsid w:val="00FC67A9"/>
    <w:rsid w:val="00FD0694"/>
    <w:rsid w:val="00FD25BE"/>
    <w:rsid w:val="00FD2E70"/>
    <w:rsid w:val="00FD7AA7"/>
    <w:rsid w:val="00FE66D0"/>
    <w:rsid w:val="00FF1FCB"/>
    <w:rsid w:val="00FF52D4"/>
    <w:rsid w:val="00FF6AA4"/>
    <w:rsid w:val="00FF6FCE"/>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ED9862B9-F474-45E1-8319-92DA0464E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styleId="LineNumber">
    <w:name w:val="line number"/>
    <w:rsid w:val="00B03364"/>
    <w:rPr>
      <w:rFonts w:ascii="Arial" w:eastAsia="SimSun" w:hAnsi="Arial" w:cs="Arial"/>
      <w:color w:val="0000FF"/>
      <w:kern w:val="2"/>
      <w:lang w:val="en-US" w:eastAsia="zh-CN" w:bidi="ar-SA"/>
    </w:rPr>
  </w:style>
  <w:style w:type="character" w:styleId="HTMLDefinition">
    <w:name w:val="HTML Definition"/>
    <w:rsid w:val="00B03364"/>
    <w:rPr>
      <w:rFonts w:ascii="Arial" w:eastAsia="SimSun"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SimSun" w:hAnsi="Courier New" w:cs="Courier New"/>
      <w:color w:val="0000FF"/>
      <w:kern w:val="2"/>
      <w:sz w:val="20"/>
      <w:szCs w:val="20"/>
      <w:lang w:val="en-US" w:eastAsia="zh-CN" w:bidi="ar-SA"/>
    </w:rPr>
  </w:style>
  <w:style w:type="character" w:styleId="HTMLTypewriter">
    <w:name w:val="HTML Typewriter"/>
    <w:rsid w:val="00B03364"/>
    <w:rPr>
      <w:rFonts w:ascii="Courier New" w:eastAsia="SimSun" w:hAnsi="Courier New" w:cs="Courier New"/>
      <w:color w:val="0000FF"/>
      <w:kern w:val="2"/>
      <w:sz w:val="20"/>
      <w:szCs w:val="20"/>
      <w:lang w:val="en-US" w:eastAsia="zh-CN" w:bidi="ar-SA"/>
    </w:rPr>
  </w:style>
  <w:style w:type="character" w:styleId="HTMLCode">
    <w:name w:val="HTML Code"/>
    <w:rsid w:val="00B03364"/>
    <w:rPr>
      <w:rFonts w:ascii="Courier New" w:eastAsia="SimSun" w:hAnsi="Courier New" w:cs="Courier New"/>
      <w:color w:val="0000FF"/>
      <w:kern w:val="2"/>
      <w:sz w:val="20"/>
      <w:szCs w:val="20"/>
      <w:lang w:val="en-US" w:eastAsia="zh-CN" w:bidi="ar-SA"/>
    </w:rPr>
  </w:style>
  <w:style w:type="character" w:styleId="HTMLSample">
    <w:name w:val="HTML Sample"/>
    <w:rsid w:val="00B03364"/>
    <w:rPr>
      <w:rFonts w:ascii="Courier New" w:eastAsia="SimSun" w:hAnsi="Courier New" w:cs="Courier New"/>
      <w:color w:val="0000FF"/>
      <w:kern w:val="2"/>
      <w:lang w:val="en-US" w:eastAsia="zh-CN" w:bidi="ar-SA"/>
    </w:rPr>
  </w:style>
  <w:style w:type="character" w:styleId="HTMLCite">
    <w:name w:val="HTML Cite"/>
    <w:rsid w:val="00B03364"/>
    <w:rPr>
      <w:rFonts w:ascii="Arial" w:eastAsia="SimSun"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SimSun" w:hAnsi="Arial" w:cs="Arial"/>
      <w:color w:val="0000FF"/>
      <w:kern w:val="2"/>
      <w:lang w:val="en-US" w:eastAsia="zh-CN" w:bidi="ar-SA"/>
    </w:rPr>
  </w:style>
  <w:style w:type="character" w:styleId="HTMLVariable">
    <w:name w:val="HTML Variable"/>
    <w:rsid w:val="00B03364"/>
    <w:rPr>
      <w:rFonts w:ascii="Arial" w:eastAsia="SimSun"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SimSun"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SimSun"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SimSun" w:hAnsi="Arial" w:cs="Arial"/>
      <w:color w:val="0000FF"/>
      <w:kern w:val="2"/>
      <w:lang w:val="en-GB" w:eastAsia="en-US" w:bidi="ar-SA"/>
    </w:rPr>
  </w:style>
  <w:style w:type="character" w:customStyle="1" w:styleId="font01">
    <w:name w:val="font01"/>
    <w:rsid w:val="00B03364"/>
    <w:rPr>
      <w:rFonts w:ascii="Arial" w:eastAsia="SimSun"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SimSun"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SimSun"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SimSun"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SimSun"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Salutation">
    <w:name w:val="Salutation"/>
    <w:basedOn w:val="Normal"/>
    <w:next w:val="Normal"/>
    <w:link w:val="SalutationChar"/>
    <w:rsid w:val="00B03364"/>
    <w:rPr>
      <w:sz w:val="22"/>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rPr>
      <w:i/>
      <w:iCs/>
      <w:sz w:val="22"/>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hAnsi="CG Times (WN)"/>
      <w:sz w:val="22"/>
    </w:rPr>
  </w:style>
  <w:style w:type="paragraph" w:styleId="NormalIndent">
    <w:name w:val="Normal Indent"/>
    <w:basedOn w:val="Normal"/>
    <w:rsid w:val="00B03364"/>
    <w:pPr>
      <w:spacing w:after="0"/>
      <w:ind w:left="851"/>
    </w:pPr>
    <w:rPr>
      <w:rFonts w:ascii="CG Times (WN)" w:eastAsia="MS Mincho" w:hAnsi="CG Times (WN)"/>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rPr>
      <w:sz w:val="22"/>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ind w:leftChars="2100" w:left="100"/>
    </w:pPr>
    <w:rPr>
      <w:sz w:val="22"/>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hAnsi="CG Times (WN)"/>
      <w:sz w:val="22"/>
    </w:rPr>
  </w:style>
  <w:style w:type="paragraph" w:styleId="BodyTextIndent">
    <w:name w:val="Body Text Indent"/>
    <w:basedOn w:val="Normal"/>
    <w:link w:val="BodyTextIndentChar"/>
    <w:rsid w:val="00B03364"/>
    <w:pPr>
      <w:widowControl w:val="0"/>
      <w:overflowPunct w:val="0"/>
      <w:autoSpaceDE w:val="0"/>
      <w:autoSpaceDN w:val="0"/>
      <w:adjustRightInd w:val="0"/>
      <w:ind w:left="210"/>
      <w:jc w:val="both"/>
      <w:textAlignment w:val="baseline"/>
    </w:pPr>
    <w:rPr>
      <w:kern w:val="2"/>
      <w:sz w:val="21"/>
      <w:lang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pPr>
    <w:rPr>
      <w:rFonts w:ascii="Arial" w:hAnsi="Arial" w:cs="Arial"/>
      <w:sz w:val="22"/>
    </w:rPr>
  </w:style>
  <w:style w:type="paragraph" w:customStyle="1" w:styleId="Reference">
    <w:name w:val="Reference"/>
    <w:basedOn w:val="Normal"/>
    <w:rsid w:val="00B03364"/>
    <w:pPr>
      <w:spacing w:after="0"/>
      <w:ind w:left="567" w:hanging="283"/>
    </w:pPr>
    <w:rPr>
      <w:rFonts w:ascii="CG Times (WN)" w:eastAsia="MS Mincho" w:hAnsi="CG Times (WN)"/>
      <w:lang w:eastAsia="en-GB"/>
    </w:rPr>
  </w:style>
  <w:style w:type="paragraph" w:styleId="Date">
    <w:name w:val="Date"/>
    <w:basedOn w:val="Normal"/>
    <w:next w:val="Normal"/>
    <w:link w:val="DateChar"/>
    <w:rsid w:val="00B03364"/>
    <w:pPr>
      <w:overflowPunct w:val="0"/>
      <w:autoSpaceDE w:val="0"/>
      <w:autoSpaceDN w:val="0"/>
      <w:adjustRightInd w:val="0"/>
      <w:textAlignment w:val="baseline"/>
    </w:pPr>
    <w:rPr>
      <w:lang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ListNumber5">
    <w:name w:val="List Number 5"/>
    <w:basedOn w:val="Normal"/>
    <w:rsid w:val="00B03364"/>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BlockText">
    <w:name w:val="Block Text"/>
    <w:basedOn w:val="Normal"/>
    <w:rsid w:val="00B03364"/>
    <w:pPr>
      <w:spacing w:after="120"/>
      <w:ind w:leftChars="700" w:left="1440" w:rightChars="700" w:right="1440"/>
    </w:pPr>
    <w:rPr>
      <w:rFonts w:ascii="CG Times (WN)" w:hAnsi="CG Times (WN)"/>
      <w:sz w:val="22"/>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hAnsi="CG Times (WN)"/>
      <w:sz w:val="22"/>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hAnsi="Arial"/>
      <w:sz w:val="22"/>
      <w:lang w:val="en-US"/>
    </w:rPr>
  </w:style>
  <w:style w:type="paragraph" w:styleId="Closing">
    <w:name w:val="Closing"/>
    <w:basedOn w:val="Normal"/>
    <w:link w:val="ClosingChar"/>
    <w:rsid w:val="00B03364"/>
    <w:pPr>
      <w:ind w:leftChars="2100" w:left="100"/>
    </w:pPr>
    <w:rPr>
      <w:sz w:val="22"/>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textAlignment w:val="baseline"/>
    </w:pPr>
    <w:rPr>
      <w:rFonts w:eastAsia="Osaka"/>
      <w:color w:val="000000"/>
      <w:lang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hAnsi="Arial" w:cs="Arial"/>
      <w:b/>
      <w:bCs/>
      <w:kern w:val="28"/>
      <w:sz w:val="32"/>
      <w:szCs w:val="32"/>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ind w:leftChars="1400" w:left="100"/>
    </w:pPr>
    <w:rPr>
      <w:rFonts w:ascii="Arial" w:hAnsi="Arial" w:cs="Arial"/>
      <w:sz w:val="24"/>
      <w:szCs w:val="24"/>
    </w:rPr>
  </w:style>
  <w:style w:type="paragraph" w:styleId="ListContinue4">
    <w:name w:val="List Continue 4"/>
    <w:basedOn w:val="Normal"/>
    <w:rsid w:val="00B03364"/>
    <w:pPr>
      <w:spacing w:after="120"/>
      <w:ind w:leftChars="800" w:left="1680"/>
    </w:pPr>
    <w:rPr>
      <w:rFonts w:ascii="CG Times (WN)" w:hAnsi="CG Times (WN)"/>
      <w:sz w:val="22"/>
    </w:rPr>
  </w:style>
  <w:style w:type="paragraph" w:customStyle="1" w:styleId="t2">
    <w:name w:val="t2"/>
    <w:basedOn w:val="Normal"/>
    <w:rsid w:val="00B03364"/>
    <w:pPr>
      <w:overflowPunct w:val="0"/>
      <w:autoSpaceDE w:val="0"/>
      <w:autoSpaceDN w:val="0"/>
      <w:adjustRightInd w:val="0"/>
      <w:spacing w:after="0"/>
      <w:textAlignment w:val="baseline"/>
    </w:pPr>
    <w:rPr>
      <w:rFonts w:ascii="CG Times (WN)" w:eastAsia="MS Mincho" w:hAnsi="CG Times (WN)"/>
      <w:lang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hAnsi="Courier New"/>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jc w:val="center"/>
    </w:pPr>
    <w:rPr>
      <w:sz w:val="22"/>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sz w:val="16"/>
      <w:szCs w:val="16"/>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textAlignment w:val="baseline"/>
    </w:pPr>
    <w:rPr>
      <w:i/>
      <w:lang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rPr>
      <w:rFonts w:ascii="Courier New" w:hAnsi="Courier New" w:cs="Courier New"/>
      <w:sz w:val="22"/>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hAnsi="CG Times (WN)"/>
      <w:sz w:val="22"/>
    </w:rPr>
  </w:style>
  <w:style w:type="paragraph" w:customStyle="1" w:styleId="3">
    <w:name w:val="吹き出し3"/>
    <w:basedOn w:val="Normal"/>
    <w:semiHidden/>
    <w:rsid w:val="00B03364"/>
    <w:rPr>
      <w:rFonts w:ascii="Tahoma" w:eastAsia="MS Mincho" w:hAnsi="Tahoma" w:cs="Tahoma"/>
      <w:sz w:val="16"/>
      <w:szCs w:val="16"/>
      <w:lang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1">
    <w:name w:val="中等深浅网格 1 - 强调文字颜色 21"/>
    <w:basedOn w:val="Normal"/>
    <w:uiPriority w:val="34"/>
    <w:qFormat/>
    <w:rsid w:val="00B03364"/>
    <w:pPr>
      <w:spacing w:after="0"/>
      <w:ind w:firstLineChars="200" w:firstLine="420"/>
    </w:pPr>
    <w:rPr>
      <w:rFonts w:ascii="SimSun" w:hAnsi="SimSun" w:cs="SimSun"/>
      <w:sz w:val="24"/>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eastAsia="Times New Roman" w:hAnsi="Arial" w:cs="SimSun"/>
      <w:b/>
      <w:bCs/>
      <w:sz w:val="28"/>
      <w:lang w:val="en-US"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2">
    <w:name w:val="吹き出し2"/>
    <w:basedOn w:val="Normal"/>
    <w:semiHidden/>
    <w:rsid w:val="00B03364"/>
    <w:rPr>
      <w:rFonts w:ascii="Tahoma" w:eastAsia="MS Mincho" w:hAnsi="Tahoma" w:cs="Tahoma"/>
      <w:sz w:val="16"/>
      <w:szCs w:val="16"/>
      <w:lang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eastAsia="Times New Roman" w:hAnsi="CG Times (WN)"/>
      <w:sz w:val="24"/>
      <w:szCs w:val="24"/>
      <w:lang w:val="en-US" w:eastAsia="ko-KR"/>
    </w:rPr>
  </w:style>
  <w:style w:type="paragraph" w:customStyle="1" w:styleId="TableText">
    <w:name w:val="TableText"/>
    <w:basedOn w:val="BodyTextInden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hAnsi="CG Times (WN)" w:cs="SimSun"/>
      <w:sz w:val="22"/>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spacing w:after="0"/>
      <w:jc w:val="both"/>
    </w:pPr>
    <w:rPr>
      <w:rFonts w:ascii="Arial" w:hAnsi="Arial" w:cs="Arial"/>
      <w:color w:val="0000FF"/>
      <w:kern w:val="2"/>
      <w:sz w:val="22"/>
      <w:lang w:val="en-US" w:eastAsia="zh-CN"/>
    </w:rPr>
  </w:style>
  <w:style w:type="paragraph" w:customStyle="1" w:styleId="120">
    <w:name w:val="样式 段后: 12 磅"/>
    <w:basedOn w:val="Normal"/>
    <w:semiHidden/>
    <w:rsid w:val="00B03364"/>
    <w:pPr>
      <w:spacing w:after="240"/>
    </w:pPr>
    <w:rPr>
      <w:rFonts w:ascii="CG Times (WN)" w:hAnsi="CG Times (WN)" w:cs="SimSun"/>
      <w:sz w:val="22"/>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hAnsi="CG Times (WN)"/>
      <w:sz w:val="22"/>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textAlignment w:val="baseline"/>
    </w:pPr>
    <w:rPr>
      <w:rFonts w:ascii="CG Times (WN)" w:eastAsia="MS Mincho" w:hAnsi="CG Times (WN)"/>
      <w:i/>
      <w:lang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eastAsia="Times New Roman" w:hAnsi="Arial"/>
      <w:lang w:val="en-US"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spacing w:after="0"/>
      <w:jc w:val="both"/>
    </w:pPr>
    <w:rPr>
      <w:rFonts w:ascii="CG Times (WN)" w:hAnsi="CG Times (WN)"/>
      <w:kern w:val="2"/>
      <w:sz w:val="21"/>
      <w:szCs w:val="24"/>
      <w:lang w:val="en-US"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Proposal">
    <w:name w:val="Proposal"/>
    <w:basedOn w:val="Normal"/>
    <w:rsid w:val="00B03364"/>
    <w:rPr>
      <w:rFonts w:ascii="CG Times (WN)" w:hAnsi="CG Times (WN)"/>
      <w:b/>
      <w:sz w:val="22"/>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hAnsi="CG Times (WN)"/>
      <w:sz w:val="24"/>
      <w:lang w:val="en-US"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TableofFigures1">
    <w:name w:val="Table of Figures1"/>
    <w:basedOn w:val="Normal"/>
    <w:next w:val="Normal"/>
    <w:rsid w:val="00B03364"/>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
    <w:name w:val="吹き出し1"/>
    <w:basedOn w:val="Normal"/>
    <w:semiHidden/>
    <w:rsid w:val="00B03364"/>
    <w:rPr>
      <w:rFonts w:ascii="Tahoma" w:eastAsia="MS Mincho" w:hAnsi="Tahoma" w:cs="Tahoma"/>
      <w:sz w:val="16"/>
      <w:szCs w:val="16"/>
      <w:lang w:eastAsia="ko-KR"/>
    </w:rPr>
  </w:style>
  <w:style w:type="paragraph" w:customStyle="1" w:styleId="NormalArial">
    <w:name w:val="Normal + Arial"/>
    <w:basedOn w:val="Normal"/>
    <w:rsid w:val="00B033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pPr>
    <w:rPr>
      <w:rFonts w:ascii="CG Times (WN)" w:eastAsia="Times New Roman" w:hAnsi="CG Times (WN)"/>
      <w:lang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ind w:left="928" w:hanging="360"/>
    </w:pPr>
    <w:rPr>
      <w:rFonts w:ascii="CG Times (WN)" w:eastAsia="Batang" w:hAnsi="CG Times (WN)"/>
      <w:lang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TC">
    <w:name w:val="ATC"/>
    <w:basedOn w:val="Normal"/>
    <w:rsid w:val="00B03364"/>
    <w:pPr>
      <w:overflowPunct w:val="0"/>
      <w:autoSpaceDE w:val="0"/>
      <w:autoSpaceDN w:val="0"/>
      <w:adjustRightInd w:val="0"/>
      <w:textAlignment w:val="baseline"/>
    </w:pPr>
    <w:rPr>
      <w:rFonts w:ascii="CG Times (WN)" w:eastAsia="Times New Roman" w:hAnsi="CG Times (WN)"/>
      <w:lang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spacing w:after="0"/>
      <w:textAlignment w:val="baseline"/>
    </w:pPr>
    <w:rPr>
      <w:rFonts w:ascii="Arial" w:eastAsia="Times New Roman" w:hAnsi="Arial" w:cs="Arial"/>
      <w:sz w:val="18"/>
      <w:szCs w:val="18"/>
      <w:lang w:val="en-US"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spacing w:after="0"/>
      <w:jc w:val="both"/>
    </w:pPr>
    <w:rPr>
      <w:rFonts w:ascii="CG Times (WN)" w:hAnsi="CG Times (WN)"/>
      <w:kern w:val="2"/>
      <w:sz w:val="21"/>
      <w:szCs w:val="24"/>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2Char">
    <w:name w:val="List Bullet 2 Char"/>
    <w:link w:val="ListBullet2"/>
    <w:rsid w:val="00FB3CA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79538">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240540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713665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705815">
      <w:bodyDiv w:val="1"/>
      <w:marLeft w:val="0"/>
      <w:marRight w:val="0"/>
      <w:marTop w:val="0"/>
      <w:marBottom w:val="0"/>
      <w:divBdr>
        <w:top w:val="none" w:sz="0" w:space="0" w:color="auto"/>
        <w:left w:val="none" w:sz="0" w:space="0" w:color="auto"/>
        <w:bottom w:val="none" w:sz="0" w:space="0" w:color="auto"/>
        <w:right w:val="none" w:sz="0" w:space="0" w:color="auto"/>
      </w:divBdr>
    </w:div>
    <w:div w:id="98273631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736054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22225624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67828752">
      <w:bodyDiv w:val="1"/>
      <w:marLeft w:val="0"/>
      <w:marRight w:val="0"/>
      <w:marTop w:val="0"/>
      <w:marBottom w:val="0"/>
      <w:divBdr>
        <w:top w:val="none" w:sz="0" w:space="0" w:color="auto"/>
        <w:left w:val="none" w:sz="0" w:space="0" w:color="auto"/>
        <w:bottom w:val="none" w:sz="0" w:space="0" w:color="auto"/>
        <w:right w:val="none" w:sz="0" w:space="0" w:color="auto"/>
      </w:divBdr>
    </w:div>
    <w:div w:id="171114853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6380275">
      <w:bodyDiv w:val="1"/>
      <w:marLeft w:val="0"/>
      <w:marRight w:val="0"/>
      <w:marTop w:val="0"/>
      <w:marBottom w:val="0"/>
      <w:divBdr>
        <w:top w:val="none" w:sz="0" w:space="0" w:color="auto"/>
        <w:left w:val="none" w:sz="0" w:space="0" w:color="auto"/>
        <w:bottom w:val="none" w:sz="0" w:space="0" w:color="auto"/>
        <w:right w:val="none" w:sz="0" w:space="0" w:color="auto"/>
      </w:divBdr>
    </w:div>
    <w:div w:id="199375770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image" Target="media/image3.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396DCD-54F0-483B-8854-055F60B21C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D72AB88-58F7-4B1C-8A43-8BA59DC36445}">
  <ds:schemaRefs>
    <ds:schemaRef ds:uri="http://schemas.openxmlformats.org/officeDocument/2006/bibliography"/>
  </ds:schemaRefs>
</ds:datastoreItem>
</file>

<file path=customXml/itemProps3.xml><?xml version="1.0" encoding="utf-8"?>
<ds:datastoreItem xmlns:ds="http://schemas.openxmlformats.org/officeDocument/2006/customXml" ds:itemID="{4166009E-A645-4918-AA09-276C07C73955}">
  <ds:schemaRefs>
    <ds:schemaRef ds:uri="http://schemas.microsoft.com/sharepoint/v3/contenttype/forms"/>
  </ds:schemaRefs>
</ds:datastoreItem>
</file>

<file path=customXml/itemProps4.xml><?xml version="1.0" encoding="utf-8"?>
<ds:datastoreItem xmlns:ds="http://schemas.openxmlformats.org/officeDocument/2006/customXml" ds:itemID="{A87C0999-ADA0-4A31-8458-4F352E75C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611</Words>
  <Characters>3148</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3752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Paul Harris, Vodafone</cp:lastModifiedBy>
  <cp:revision>191</cp:revision>
  <cp:lastPrinted>2019-04-25T01:09:00Z</cp:lastPrinted>
  <dcterms:created xsi:type="dcterms:W3CDTF">2021-03-23T16:12:00Z</dcterms:created>
  <dcterms:modified xsi:type="dcterms:W3CDTF">2022-10-18T16:37:00Z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ContentTypeId">
    <vt:lpwstr>0x01010043479312635A374BB37E5AE26E62404B</vt:lpwstr>
  </property>
  <property fmtid="{D5CDD505-2E9C-101B-9397-08002B2CF9AE}" pid="8" name="MSIP_Label_0359f705-2ba0-454b-9cfc-6ce5bcaac040_Enabled">
    <vt:lpwstr>true</vt:lpwstr>
  </property>
  <property fmtid="{D5CDD505-2E9C-101B-9397-08002B2CF9AE}" pid="9" name="MSIP_Label_0359f705-2ba0-454b-9cfc-6ce5bcaac040_SetDate">
    <vt:lpwstr>2022-10-13T13:59:08Z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2e7d2d7b-b326-497f-b73e-a43e990405af</vt:lpwstr>
  </property>
  <property fmtid="{D5CDD505-2E9C-101B-9397-08002B2CF9AE}" pid="14" name="MSIP_Label_0359f705-2ba0-454b-9cfc-6ce5bcaac040_ContentBits">
    <vt:lpwstr>2</vt:lpwstr>
  </property>
</Properties>
</file>